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ind w:firstLine="0" w:firstLineChars="0"/>
        <w:rPr>
          <w:b/>
          <w:color w:val="auto"/>
          <w:sz w:val="24"/>
          <w:lang w:val="sv-SE"/>
        </w:rPr>
      </w:pPr>
      <w:r>
        <w:rPr>
          <w:b/>
          <w:color w:val="auto"/>
          <w:sz w:val="24"/>
          <w:lang w:val="sv-SE"/>
        </w:rPr>
        <w:t>3GPP TSG-WG SA2#173</w:t>
      </w:r>
      <w:r>
        <w:rPr>
          <w:b/>
          <w:color w:val="auto"/>
          <w:sz w:val="24"/>
        </w:rPr>
        <w:fldChar w:fldCharType="begin"/>
      </w:r>
      <w:r>
        <w:rPr>
          <w:b/>
          <w:color w:val="auto"/>
          <w:sz w:val="24"/>
          <w:lang w:val="sv-SE"/>
        </w:rPr>
        <w:instrText xml:space="preserve"> DOCPROPERTY  MtgTitle  \* MERGEFORMAT </w:instrText>
      </w:r>
      <w:r>
        <w:rPr>
          <w:b/>
          <w:color w:val="auto"/>
          <w:sz w:val="24"/>
        </w:rPr>
        <w:fldChar w:fldCharType="end"/>
      </w:r>
      <w:r>
        <w:rPr>
          <w:b/>
          <w:color w:val="auto"/>
          <w:sz w:val="24"/>
          <w:lang w:val="sv-SE"/>
        </w:rPr>
        <w:tab/>
      </w:r>
      <w:r>
        <w:rPr>
          <w:b/>
          <w:color w:val="auto"/>
          <w:sz w:val="24"/>
          <w:highlight w:val="none"/>
          <w:lang w:val="sv-SE"/>
        </w:rPr>
        <w:t>S2-</w:t>
      </w:r>
      <w:r>
        <w:rPr>
          <w:rFonts w:hint="eastAsia"/>
          <w:b/>
          <w:color w:val="auto"/>
          <w:sz w:val="24"/>
          <w:highlight w:val="none"/>
          <w:lang w:val="sv-SE"/>
        </w:rPr>
        <w:t>2600088</w:t>
      </w:r>
      <w:r>
        <w:rPr>
          <w:b/>
          <w:color w:val="auto"/>
          <w:sz w:val="24"/>
        </w:rPr>
        <w:fldChar w:fldCharType="begin"/>
      </w:r>
      <w:r>
        <w:rPr>
          <w:b/>
          <w:color w:val="auto"/>
          <w:sz w:val="24"/>
          <w:lang w:val="sv-SE"/>
        </w:rPr>
        <w:instrText xml:space="preserve"> DOCPROPERTY  Tdoc#  \* MERGEFORMAT </w:instrText>
      </w:r>
      <w:r>
        <w:rPr>
          <w:b/>
          <w:color w:val="auto"/>
          <w:sz w:val="24"/>
        </w:rPr>
        <w:fldChar w:fldCharType="end"/>
      </w:r>
    </w:p>
    <w:p w14:paraId="459FD217">
      <w:pPr>
        <w:pStyle w:val="81"/>
        <w:pBdr>
          <w:bottom w:val="single" w:color="auto" w:sz="6" w:space="1"/>
        </w:pBdr>
        <w:outlineLvl w:val="0"/>
        <w:rPr>
          <w:b/>
          <w:color w:val="auto"/>
          <w:sz w:val="24"/>
        </w:rPr>
      </w:pPr>
      <w:r>
        <w:rPr>
          <w:b/>
          <w:color w:val="auto"/>
          <w:sz w:val="24"/>
        </w:rPr>
        <w:t>Goa, India, 9 – 13 February, 2026</w:t>
      </w:r>
    </w:p>
    <w:p w14:paraId="1A2057A0">
      <w:pPr>
        <w:spacing w:after="120"/>
        <w:ind w:left="1985" w:hanging="1985"/>
        <w:rPr>
          <w:rFonts w:hint="default" w:ascii="Arial" w:hAnsi="Arial" w:eastAsia="宋体" w:cs="Arial"/>
          <w:b/>
          <w:bCs/>
          <w:color w:val="auto"/>
          <w:lang w:val="en-US" w:eastAsia="zh-CN"/>
        </w:rPr>
      </w:pPr>
      <w:r>
        <w:rPr>
          <w:rFonts w:ascii="Arial" w:hAnsi="Arial" w:cs="Arial"/>
          <w:b/>
          <w:bCs/>
          <w:color w:val="auto"/>
          <w:lang w:val="en-US"/>
        </w:rPr>
        <w:t>Source:</w:t>
      </w:r>
      <w:r>
        <w:rPr>
          <w:rFonts w:ascii="Arial" w:hAnsi="Arial" w:cs="Arial"/>
          <w:b/>
          <w:bCs/>
          <w:color w:val="auto"/>
          <w:lang w:val="en-US"/>
        </w:rPr>
        <w:tab/>
      </w:r>
      <w:r>
        <w:rPr>
          <w:rFonts w:hint="eastAsia" w:ascii="Arial" w:hAnsi="Arial" w:cs="Arial"/>
          <w:b/>
          <w:bCs/>
          <w:color w:val="auto"/>
          <w:lang w:val="en-US" w:eastAsia="zh-CN"/>
        </w:rPr>
        <w:t>China Mobile</w:t>
      </w:r>
    </w:p>
    <w:p w14:paraId="65CE4E4B">
      <w:pPr>
        <w:spacing w:after="120"/>
        <w:ind w:left="1985" w:hanging="1985"/>
        <w:rPr>
          <w:rFonts w:ascii="Arial" w:hAnsi="Arial" w:cs="Arial"/>
          <w:b/>
          <w:bCs/>
          <w:color w:val="auto"/>
          <w:lang w:val="en-US"/>
        </w:rPr>
      </w:pPr>
      <w:r>
        <w:rPr>
          <w:rFonts w:ascii="Arial" w:hAnsi="Arial" w:cs="Arial"/>
          <w:b/>
          <w:bCs/>
          <w:color w:val="auto"/>
          <w:lang w:val="en-US"/>
        </w:rPr>
        <w:t>Title:</w:t>
      </w:r>
      <w:r>
        <w:rPr>
          <w:rFonts w:ascii="Arial" w:hAnsi="Arial" w:cs="Arial"/>
          <w:b/>
          <w:bCs/>
          <w:color w:val="auto"/>
          <w:lang w:val="en-US"/>
        </w:rPr>
        <w:tab/>
      </w:r>
      <w:r>
        <w:rPr>
          <w:rFonts w:ascii="Arial" w:hAnsi="Arial" w:cs="Arial"/>
          <w:b/>
          <w:color w:val="auto"/>
        </w:rPr>
        <w:t>[KI#</w:t>
      </w:r>
      <w:r>
        <w:rPr>
          <w:rFonts w:hint="eastAsia" w:ascii="Arial" w:hAnsi="Arial" w:cs="Arial"/>
          <w:b/>
          <w:color w:val="auto"/>
          <w:highlight w:val="none"/>
          <w:lang w:val="en-US" w:eastAsia="zh-CN"/>
        </w:rPr>
        <w:t>21, Bullet #1, #</w:t>
      </w:r>
      <w:bookmarkStart w:id="66" w:name="_GoBack"/>
      <w:bookmarkEnd w:id="66"/>
      <w:r>
        <w:rPr>
          <w:rFonts w:hint="eastAsia" w:ascii="Arial" w:hAnsi="Arial" w:cs="Arial"/>
          <w:b/>
          <w:color w:val="auto"/>
          <w:highlight w:val="none"/>
          <w:lang w:val="en-US" w:eastAsia="zh-CN"/>
        </w:rPr>
        <w:t>2</w:t>
      </w:r>
      <w:r>
        <w:rPr>
          <w:rFonts w:ascii="Arial" w:hAnsi="Arial" w:cs="Arial"/>
          <w:b/>
          <w:color w:val="auto"/>
          <w:highlight w:val="none"/>
        </w:rPr>
        <w:t xml:space="preserve">] </w:t>
      </w:r>
      <w:r>
        <w:rPr>
          <w:rFonts w:hint="eastAsia" w:ascii="Arial" w:hAnsi="Arial" w:cs="Arial"/>
          <w:b/>
          <w:color w:val="auto"/>
          <w:highlight w:val="none"/>
          <w:lang w:val="en-US" w:eastAsia="zh-CN"/>
        </w:rPr>
        <w:t>6G data framework Architecture and Procedures</w:t>
      </w:r>
    </w:p>
    <w:p w14:paraId="4E38BC0B">
      <w:pPr>
        <w:spacing w:after="120"/>
        <w:ind w:left="1985" w:hanging="1985"/>
        <w:rPr>
          <w:rFonts w:ascii="Arial" w:hAnsi="Arial" w:cs="Arial"/>
          <w:b/>
          <w:bCs/>
          <w:color w:val="auto"/>
          <w:lang w:val="en-US"/>
        </w:rPr>
      </w:pPr>
      <w:r>
        <w:rPr>
          <w:rFonts w:ascii="Arial" w:hAnsi="Arial" w:cs="Arial"/>
          <w:b/>
          <w:bCs/>
          <w:color w:val="auto"/>
          <w:lang w:val="en-US"/>
        </w:rPr>
        <w:t>Document for:</w:t>
      </w:r>
      <w:r>
        <w:rPr>
          <w:rFonts w:ascii="Arial" w:hAnsi="Arial" w:cs="Arial"/>
          <w:b/>
          <w:bCs/>
          <w:color w:val="auto"/>
          <w:lang w:val="en-US"/>
        </w:rPr>
        <w:tab/>
      </w:r>
      <w:r>
        <w:rPr>
          <w:rFonts w:ascii="Arial" w:hAnsi="Arial" w:cs="Arial"/>
          <w:b/>
          <w:bCs/>
          <w:color w:val="auto"/>
          <w:lang w:val="en-US"/>
        </w:rPr>
        <w:t>Approval</w:t>
      </w:r>
    </w:p>
    <w:p w14:paraId="620389C1">
      <w:pPr>
        <w:spacing w:after="120"/>
        <w:ind w:left="1985" w:hanging="1985"/>
        <w:rPr>
          <w:rFonts w:hint="default" w:ascii="Arial" w:hAnsi="Arial" w:eastAsia="宋体" w:cs="Arial"/>
          <w:b/>
          <w:bCs/>
          <w:color w:val="auto"/>
          <w:lang w:val="en-US" w:eastAsia="zh-CN"/>
        </w:rPr>
      </w:pPr>
      <w:r>
        <w:rPr>
          <w:rFonts w:ascii="Arial" w:hAnsi="Arial" w:cs="Arial"/>
          <w:b/>
          <w:bCs/>
          <w:color w:val="auto"/>
          <w:lang w:val="en-US"/>
        </w:rPr>
        <w:t>Agenda item:</w:t>
      </w:r>
      <w:r>
        <w:rPr>
          <w:rFonts w:ascii="Arial" w:hAnsi="Arial" w:cs="Arial"/>
          <w:b/>
          <w:bCs/>
          <w:color w:val="auto"/>
          <w:lang w:val="en-US"/>
        </w:rPr>
        <w:tab/>
      </w:r>
      <w:r>
        <w:rPr>
          <w:rFonts w:ascii="Arial" w:hAnsi="Arial" w:cs="Arial"/>
          <w:b/>
          <w:bCs/>
          <w:color w:val="auto"/>
          <w:lang w:val="en-US"/>
        </w:rPr>
        <w:t>20.6.</w:t>
      </w:r>
      <w:r>
        <w:rPr>
          <w:rFonts w:hint="eastAsia" w:ascii="Arial" w:hAnsi="Arial" w:cs="Arial"/>
          <w:b/>
          <w:bCs/>
          <w:color w:val="auto"/>
          <w:highlight w:val="none"/>
          <w:lang w:val="en-US" w:eastAsia="zh-CN"/>
        </w:rPr>
        <w:t>21</w:t>
      </w:r>
    </w:p>
    <w:p w14:paraId="04F37A79">
      <w:pPr>
        <w:spacing w:after="120"/>
        <w:ind w:left="1985" w:hanging="1985"/>
        <w:rPr>
          <w:rFonts w:ascii="Arial" w:hAnsi="Arial" w:cs="Arial"/>
          <w:b/>
          <w:bCs/>
          <w:color w:val="auto"/>
          <w:lang w:val="en-US"/>
        </w:rPr>
      </w:pPr>
      <w:r>
        <w:rPr>
          <w:rFonts w:ascii="Arial" w:hAnsi="Arial" w:cs="Arial"/>
          <w:b/>
          <w:bCs/>
          <w:color w:val="auto"/>
          <w:lang w:val="en-US"/>
        </w:rPr>
        <w:t>Work Item:</w:t>
      </w:r>
      <w:r>
        <w:rPr>
          <w:rFonts w:ascii="Arial" w:hAnsi="Arial" w:cs="Arial"/>
          <w:b/>
          <w:bCs/>
          <w:color w:val="auto"/>
          <w:lang w:val="en-US"/>
        </w:rPr>
        <w:tab/>
      </w:r>
      <w:r>
        <w:rPr>
          <w:rFonts w:ascii="Arial" w:hAnsi="Arial" w:cs="Arial"/>
          <w:b/>
          <w:bCs/>
          <w:color w:val="auto"/>
          <w:lang w:val="en-US"/>
        </w:rPr>
        <w:t>FS_6G_ARC</w:t>
      </w:r>
    </w:p>
    <w:p w14:paraId="6D303797">
      <w:pPr>
        <w:spacing w:after="120"/>
        <w:ind w:left="1985" w:hanging="1985"/>
        <w:rPr>
          <w:rFonts w:ascii="Arial" w:hAnsi="Arial" w:cs="Arial"/>
          <w:b/>
          <w:bCs/>
          <w:color w:val="auto"/>
          <w:lang w:val="en-US"/>
        </w:rPr>
      </w:pPr>
    </w:p>
    <w:p w14:paraId="111FCA95">
      <w:pPr>
        <w:rPr>
          <w:rFonts w:ascii="Arial" w:hAnsi="Arial" w:cs="Arial"/>
          <w:i/>
          <w:color w:val="auto"/>
        </w:rPr>
      </w:pPr>
      <w:r>
        <w:rPr>
          <w:rFonts w:ascii="Arial" w:hAnsi="Arial" w:cs="Arial"/>
          <w:i/>
          <w:color w:val="auto"/>
        </w:rPr>
        <w:t xml:space="preserve">Abstract of the contribution: </w:t>
      </w:r>
      <w:r>
        <w:rPr>
          <w:rFonts w:hint="eastAsia" w:ascii="Arial" w:hAnsi="Arial" w:cs="Arial"/>
          <w:i/>
          <w:color w:val="auto"/>
          <w:lang w:val="en-US" w:eastAsia="zh-CN"/>
        </w:rPr>
        <w:t xml:space="preserve">This document proposes a solution to address KI #21. The </w:t>
      </w:r>
      <w:r>
        <w:rPr>
          <w:rFonts w:hint="eastAsia" w:ascii="Arial" w:hAnsi="Arial" w:cs="Arial"/>
          <w:i/>
          <w:color w:val="auto"/>
          <w:highlight w:val="none"/>
          <w:shd w:val="clear"/>
          <w:lang w:val="en-US" w:eastAsia="zh-CN"/>
        </w:rPr>
        <w:t>p</w:t>
      </w:r>
      <w:r>
        <w:rPr>
          <w:rFonts w:hint="eastAsia" w:ascii="Arial" w:hAnsi="Arial" w:cs="Arial"/>
          <w:i/>
          <w:color w:val="auto"/>
          <w:highlight w:val="none"/>
          <w:shd w:val="clear"/>
        </w:rPr>
        <w:t xml:space="preserve">roposed </w:t>
      </w:r>
      <w:r>
        <w:rPr>
          <w:rFonts w:hint="eastAsia" w:ascii="Arial" w:hAnsi="Arial" w:cs="Arial"/>
          <w:i/>
          <w:color w:val="auto"/>
          <w:highlight w:val="none"/>
          <w:shd w:val="clear"/>
          <w:lang w:val="en-US" w:eastAsia="zh-CN"/>
        </w:rPr>
        <w:t>solution defines</w:t>
      </w:r>
      <w:r>
        <w:rPr>
          <w:rFonts w:hint="eastAsia" w:ascii="Arial" w:hAnsi="Arial" w:cs="Arial"/>
          <w:i/>
          <w:color w:val="auto"/>
          <w:highlight w:val="none"/>
          <w:shd w:val="clear"/>
        </w:rPr>
        <w:t xml:space="preserve"> </w:t>
      </w:r>
      <w:r>
        <w:rPr>
          <w:rFonts w:hint="eastAsia" w:ascii="Arial" w:hAnsi="Arial" w:cs="Arial"/>
          <w:i/>
          <w:color w:val="auto"/>
          <w:highlight w:val="none"/>
          <w:shd w:val="clear"/>
          <w:lang w:val="en-US" w:eastAsia="zh-CN"/>
        </w:rPr>
        <w:t>6G data framework architecture and service procedures</w:t>
      </w:r>
      <w:r>
        <w:rPr>
          <w:rFonts w:hint="eastAsia" w:ascii="Arial" w:hAnsi="Arial" w:cs="Arial"/>
          <w:i/>
          <w:color w:val="auto"/>
          <w:highlight w:val="none"/>
          <w:shd w:val="clear"/>
        </w:rPr>
        <w:t xml:space="preserve">. </w:t>
      </w:r>
    </w:p>
    <w:p w14:paraId="197A29F2">
      <w:pPr>
        <w:spacing w:after="120"/>
        <w:ind w:left="1985" w:hanging="1985"/>
        <w:rPr>
          <w:rFonts w:ascii="Arial" w:hAnsi="Arial" w:cs="Arial"/>
          <w:b/>
          <w:bCs/>
          <w:color w:val="auto"/>
        </w:rPr>
      </w:pPr>
    </w:p>
    <w:p w14:paraId="5B2577C9">
      <w:pPr>
        <w:pStyle w:val="2"/>
        <w:rPr>
          <w:color w:val="auto"/>
          <w:lang w:eastAsia="ko-KR"/>
        </w:rPr>
      </w:pPr>
      <w:r>
        <w:rPr>
          <w:color w:val="auto"/>
          <w:lang w:eastAsia="ko-KR"/>
        </w:rPr>
        <w:t>1.</w:t>
      </w:r>
      <w:r>
        <w:rPr>
          <w:color w:val="auto"/>
          <w:lang w:eastAsia="ko-KR"/>
        </w:rPr>
        <w:tab/>
      </w:r>
      <w:r>
        <w:rPr>
          <w:color w:val="auto"/>
          <w:lang w:eastAsia="ko-KR"/>
        </w:rPr>
        <w:t>Introduction</w:t>
      </w:r>
    </w:p>
    <w:p w14:paraId="11E1AE02">
      <w:pPr>
        <w:pStyle w:val="75"/>
        <w:ind w:left="0" w:firstLine="0"/>
        <w:rPr>
          <w:rFonts w:hint="eastAsia"/>
          <w:color w:val="auto"/>
          <w:lang w:val="en-US" w:eastAsia="zh-CN"/>
        </w:rPr>
      </w:pPr>
      <w:r>
        <w:rPr>
          <w:rFonts w:hint="eastAsia"/>
          <w:i w:val="0"/>
          <w:iCs w:val="0"/>
          <w:color w:val="auto"/>
        </w:rPr>
        <w:t>This proposal proposes a new solution for KI#2</w:t>
      </w:r>
      <w:r>
        <w:rPr>
          <w:rFonts w:hint="eastAsia"/>
          <w:i w:val="0"/>
          <w:iCs w:val="0"/>
          <w:color w:val="auto"/>
          <w:lang w:val="en-US" w:eastAsia="zh-CN"/>
        </w:rPr>
        <w:t>1</w:t>
      </w:r>
      <w:r>
        <w:rPr>
          <w:rFonts w:hint="eastAsia"/>
          <w:i w:val="0"/>
          <w:iCs w:val="0"/>
          <w:color w:val="auto"/>
        </w:rPr>
        <w:t xml:space="preserve"> </w:t>
      </w:r>
      <w:r>
        <w:rPr>
          <w:rFonts w:hint="eastAsia"/>
          <w:i w:val="0"/>
          <w:iCs w:val="0"/>
          <w:color w:val="auto"/>
          <w:lang w:val="en-US" w:eastAsia="zh-CN"/>
        </w:rPr>
        <w:t>to build a</w:t>
      </w:r>
      <w:r>
        <w:rPr>
          <w:rFonts w:hint="eastAsia"/>
          <w:color w:val="auto"/>
          <w:lang w:val="en-US" w:eastAsia="zh-CN"/>
        </w:rPr>
        <w:t xml:space="preserve"> data framework for efficient and scalable data handling including, for example, data collection, distribution, processing, storage, data access and data exposure, with consideration of access control, user consent and privacy where relevant. Based on the data framework, </w:t>
      </w:r>
      <w:r>
        <w:rPr>
          <w:rFonts w:hint="eastAsia"/>
          <w:color w:val="auto"/>
          <w:highlight w:val="none"/>
          <w:lang w:val="en-US" w:eastAsia="zh-CN"/>
        </w:rPr>
        <w:t>the 6G system can serve multiple use cases with relatively low complexity and cost.</w:t>
      </w:r>
    </w:p>
    <w:p w14:paraId="7066A403">
      <w:pPr>
        <w:pStyle w:val="75"/>
        <w:ind w:left="0" w:firstLine="0"/>
        <w:rPr>
          <w:rFonts w:hint="eastAsia"/>
          <w:color w:val="auto"/>
          <w:lang w:val="en-US" w:eastAsia="zh-CN"/>
        </w:rPr>
      </w:pPr>
      <w:r>
        <w:rPr>
          <w:rFonts w:hint="eastAsia"/>
          <w:color w:val="auto"/>
          <w:lang w:val="en-US" w:eastAsia="zh-CN"/>
        </w:rPr>
        <w:t>The potential use cases subject to the data framework at least includes AIML and sensing. For AIML, the data framework should support to collect data from UE, 6G NF, 6G RAN and OAM, to process the collected data, to store the collected and processed data and to expose the data to the 6G NF or the third AF. For sensing, the data framework should support to collect data from UE and 6G RAN, to process the collected data, to store the collected and processed data and to expose the data to the third AF.</w:t>
      </w:r>
    </w:p>
    <w:p w14:paraId="66BBA54F">
      <w:pPr>
        <w:pStyle w:val="75"/>
        <w:ind w:left="0" w:firstLine="0"/>
        <w:rPr>
          <w:rFonts w:hint="default"/>
          <w:i w:val="0"/>
          <w:iCs w:val="0"/>
          <w:color w:val="auto"/>
          <w:lang w:val="en-US" w:eastAsia="zh-CN"/>
        </w:rPr>
      </w:pPr>
      <w:r>
        <w:rPr>
          <w:rFonts w:hint="eastAsia"/>
          <w:color w:val="auto"/>
          <w:lang w:val="en-US" w:eastAsia="zh-CN"/>
        </w:rPr>
        <w:t>In this proposal, the data framework architecture and procedures for 6G data architecture are defined to support at least the two use cases.</w:t>
      </w:r>
    </w:p>
    <w:p w14:paraId="3A210216">
      <w:pPr>
        <w:pStyle w:val="2"/>
        <w:rPr>
          <w:color w:val="auto"/>
          <w:lang w:eastAsia="ko-KR"/>
        </w:rPr>
      </w:pPr>
      <w:r>
        <w:rPr>
          <w:color w:val="auto"/>
          <w:lang w:eastAsia="ko-KR"/>
        </w:rPr>
        <w:t>2.</w:t>
      </w:r>
      <w:r>
        <w:rPr>
          <w:color w:val="auto"/>
          <w:lang w:eastAsia="ko-KR"/>
        </w:rPr>
        <w:tab/>
      </w:r>
      <w:r>
        <w:rPr>
          <w:color w:val="auto"/>
          <w:lang w:eastAsia="ko-KR"/>
        </w:rPr>
        <w:t>Text proposal</w:t>
      </w:r>
    </w:p>
    <w:p w14:paraId="1F59E2D5">
      <w:pPr>
        <w:rPr>
          <w:color w:val="auto"/>
          <w:lang w:eastAsia="ko-KR"/>
        </w:rPr>
      </w:pPr>
      <w:r>
        <w:rPr>
          <w:color w:val="auto"/>
          <w:lang w:eastAsia="ko-KR"/>
        </w:rPr>
        <w:t>It is proposed to agree the following changes vs. TS 23.801-01:</w:t>
      </w:r>
    </w:p>
    <w:p w14:paraId="4804655A">
      <w:pPr>
        <w:rPr>
          <w:color w:val="auto"/>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auto"/>
          <w:sz w:val="28"/>
          <w:szCs w:val="28"/>
          <w:lang w:val="en-US"/>
        </w:rPr>
      </w:pPr>
      <w:r>
        <w:rPr>
          <w:rFonts w:ascii="Arial" w:hAnsi="Arial" w:cs="Arial"/>
          <w:color w:val="auto"/>
          <w:sz w:val="28"/>
          <w:szCs w:val="28"/>
          <w:lang w:val="en-US"/>
        </w:rPr>
        <w:t>* * * First Change * * * *</w:t>
      </w:r>
    </w:p>
    <w:p w14:paraId="48D2B834">
      <w:pPr>
        <w:pStyle w:val="3"/>
        <w:rPr>
          <w:color w:val="auto"/>
        </w:rPr>
      </w:pPr>
      <w:bookmarkStart w:id="0" w:name="_Toc23402388"/>
      <w:bookmarkStart w:id="1" w:name="_Toc153792592"/>
      <w:bookmarkStart w:id="2" w:name="_Toc57530236"/>
      <w:bookmarkStart w:id="3" w:name="_Toc43906765"/>
      <w:bookmarkStart w:id="4" w:name="_Toc204948590"/>
      <w:bookmarkStart w:id="5" w:name="_Toc54968110"/>
      <w:bookmarkStart w:id="6" w:name="_Toc50536533"/>
      <w:bookmarkStart w:id="7" w:name="_Toc214981696"/>
      <w:bookmarkStart w:id="8" w:name="_Toc30694627"/>
      <w:bookmarkStart w:id="9" w:name="_Toc44311891"/>
      <w:bookmarkStart w:id="10" w:name="_Toc204948717"/>
      <w:bookmarkStart w:id="11" w:name="_Toc23402418"/>
      <w:bookmarkStart w:id="12" w:name="_Toc153792677"/>
      <w:bookmarkStart w:id="13" w:name="_Toc54930305"/>
      <w:bookmarkStart w:id="14" w:name="_Toc43906649"/>
      <w:bookmarkStart w:id="15" w:name="_Toc57236432"/>
      <w:bookmarkStart w:id="16" w:name="_Toc215056198"/>
      <w:bookmarkStart w:id="17" w:name="_Toc57236595"/>
      <w:bookmarkStart w:id="18" w:name="_Toc26386423"/>
      <w:bookmarkStart w:id="19" w:name="_Toc206752135"/>
      <w:bookmarkStart w:id="20" w:name="_Toc214989621"/>
      <w:bookmarkStart w:id="21" w:name="_Toc22192650"/>
      <w:bookmarkStart w:id="22" w:name="_Toc57532437"/>
      <w:bookmarkStart w:id="23" w:name="_Toc26431229"/>
      <w:bookmarkStart w:id="24" w:name="_Toc215665845"/>
      <w:bookmarkStart w:id="25" w:name="_Toc16839382"/>
      <w:r>
        <w:rPr>
          <w:color w:val="auto"/>
        </w:rPr>
        <w:t>6.0</w:t>
      </w:r>
      <w:r>
        <w:rPr>
          <w:color w:val="auto"/>
        </w:rPr>
        <w:tab/>
      </w:r>
      <w:r>
        <w:rPr>
          <w:color w:val="auto"/>
        </w:rPr>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pPr>
        <w:rPr>
          <w:i/>
          <w:iCs/>
          <w:color w:val="auto"/>
        </w:rPr>
      </w:pPr>
      <w:r>
        <w:rPr>
          <w:i/>
          <w:iCs/>
          <w:color w:val="auto"/>
        </w:rPr>
        <w:t xml:space="preserve">Guidance – Fill out the table describing how the solutions map to KIs </w:t>
      </w:r>
    </w:p>
    <w:p w14:paraId="0B0E2F4E">
      <w:pPr>
        <w:rPr>
          <w:color w:val="auto"/>
        </w:rPr>
      </w:pPr>
    </w:p>
    <w:bookmarkEnd w:id="25"/>
    <w:p w14:paraId="3A397B88">
      <w:pPr>
        <w:pStyle w:val="56"/>
        <w:rPr>
          <w:rFonts w:eastAsiaTheme="minorEastAsia"/>
          <w:color w:val="auto"/>
        </w:rPr>
      </w:pPr>
      <w:r>
        <w:rPr>
          <w:rFonts w:eastAsiaTheme="minorEastAsia"/>
          <w:color w:val="auto"/>
        </w:rPr>
        <w:t>Table 6.0-1: Mapping of Solutions to Key Issues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14:paraId="5B56C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4A44F316">
            <w:pPr>
              <w:pStyle w:val="52"/>
              <w:rPr>
                <w:rFonts w:eastAsia="等线"/>
                <w:color w:val="auto"/>
                <w:lang w:eastAsia="zh-CN"/>
              </w:rPr>
            </w:pPr>
          </w:p>
        </w:tc>
        <w:tc>
          <w:tcPr>
            <w:tcW w:w="8412" w:type="dxa"/>
            <w:gridSpan w:val="19"/>
            <w:tcBorders>
              <w:top w:val="single" w:color="auto" w:sz="4" w:space="0"/>
              <w:left w:val="single" w:color="auto" w:sz="4" w:space="0"/>
              <w:bottom w:val="single" w:color="auto" w:sz="4" w:space="0"/>
              <w:right w:val="single" w:color="auto" w:sz="4" w:space="0"/>
            </w:tcBorders>
          </w:tcPr>
          <w:p w14:paraId="522E754C">
            <w:pPr>
              <w:pStyle w:val="52"/>
              <w:rPr>
                <w:rFonts w:eastAsia="等线"/>
                <w:color w:val="auto"/>
                <w:lang w:eastAsia="zh-CN"/>
              </w:rPr>
            </w:pPr>
            <w:r>
              <w:rPr>
                <w:rFonts w:eastAsia="等线"/>
                <w:color w:val="auto"/>
                <w:lang w:eastAsia="zh-CN"/>
              </w:rPr>
              <w:t>Key Issues</w:t>
            </w:r>
          </w:p>
        </w:tc>
      </w:tr>
      <w:tr w14:paraId="1EC86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2BA0FEC2">
            <w:pPr>
              <w:pStyle w:val="52"/>
              <w:rPr>
                <w:rFonts w:eastAsia="等线"/>
                <w:color w:val="auto"/>
                <w:lang w:eastAsia="zh-CN"/>
              </w:rPr>
            </w:pPr>
            <w:r>
              <w:rPr>
                <w:rFonts w:eastAsia="等线"/>
                <w:color w:val="auto"/>
                <w:lang w:eastAsia="zh-CN"/>
              </w:rPr>
              <w:t>Solutions</w:t>
            </w:r>
          </w:p>
        </w:tc>
        <w:tc>
          <w:tcPr>
            <w:tcW w:w="775" w:type="dxa"/>
            <w:tcBorders>
              <w:top w:val="single" w:color="auto" w:sz="4" w:space="0"/>
              <w:left w:val="single" w:color="auto" w:sz="4" w:space="0"/>
              <w:bottom w:val="single" w:color="auto" w:sz="4" w:space="0"/>
              <w:right w:val="single" w:color="auto" w:sz="4" w:space="0"/>
            </w:tcBorders>
          </w:tcPr>
          <w:p w14:paraId="5A5A2AAC">
            <w:pPr>
              <w:pStyle w:val="52"/>
              <w:rPr>
                <w:rFonts w:hint="default" w:eastAsia="等线"/>
                <w:color w:val="auto"/>
                <w:lang w:val="en-US" w:eastAsia="zh-CN"/>
              </w:rPr>
            </w:pPr>
            <w:r>
              <w:rPr>
                <w:rFonts w:eastAsia="等线"/>
                <w:color w:val="auto"/>
                <w:lang w:eastAsia="zh-CN"/>
              </w:rPr>
              <w:t>#</w:t>
            </w:r>
            <w:r>
              <w:rPr>
                <w:rFonts w:hint="eastAsia" w:eastAsia="等线"/>
                <w:color w:val="auto"/>
                <w:lang w:val="en-US" w:eastAsia="zh-CN"/>
              </w:rPr>
              <w:t>21</w:t>
            </w:r>
          </w:p>
        </w:tc>
        <w:tc>
          <w:tcPr>
            <w:tcW w:w="457" w:type="dxa"/>
            <w:tcBorders>
              <w:top w:val="single" w:color="auto" w:sz="4" w:space="0"/>
              <w:left w:val="single" w:color="auto" w:sz="4" w:space="0"/>
              <w:bottom w:val="single" w:color="auto" w:sz="4" w:space="0"/>
              <w:right w:val="single" w:color="auto" w:sz="4" w:space="0"/>
            </w:tcBorders>
          </w:tcPr>
          <w:p w14:paraId="5023EC4A">
            <w:pPr>
              <w:pStyle w:val="52"/>
              <w:rPr>
                <w:rFonts w:eastAsia="等线"/>
                <w:color w:val="auto"/>
                <w:lang w:eastAsia="zh-CN"/>
              </w:rPr>
            </w:pPr>
            <w:r>
              <w:rPr>
                <w:rFonts w:eastAsia="等线"/>
                <w:color w:val="auto"/>
                <w:lang w:eastAsia="zh-CN"/>
              </w:rPr>
              <w:t>#Q</w:t>
            </w:r>
          </w:p>
        </w:tc>
        <w:tc>
          <w:tcPr>
            <w:tcW w:w="421" w:type="dxa"/>
            <w:tcBorders>
              <w:top w:val="single" w:color="auto" w:sz="4" w:space="0"/>
              <w:left w:val="single" w:color="auto" w:sz="4" w:space="0"/>
              <w:bottom w:val="single" w:color="auto" w:sz="4" w:space="0"/>
              <w:right w:val="single" w:color="auto" w:sz="4" w:space="0"/>
            </w:tcBorders>
          </w:tcPr>
          <w:p w14:paraId="0D2CAAA1">
            <w:pPr>
              <w:pStyle w:val="52"/>
              <w:rPr>
                <w:rFonts w:hint="default" w:eastAsia="等线"/>
                <w:color w:val="auto"/>
                <w:lang w:val="en-US" w:eastAsia="zh-CN"/>
              </w:rPr>
            </w:pPr>
          </w:p>
        </w:tc>
        <w:tc>
          <w:tcPr>
            <w:tcW w:w="421" w:type="dxa"/>
            <w:tcBorders>
              <w:top w:val="single" w:color="auto" w:sz="4" w:space="0"/>
              <w:left w:val="single" w:color="auto" w:sz="4" w:space="0"/>
              <w:bottom w:val="single" w:color="auto" w:sz="4" w:space="0"/>
              <w:right w:val="single" w:color="auto" w:sz="4" w:space="0"/>
            </w:tcBorders>
          </w:tcPr>
          <w:p w14:paraId="059A8A81">
            <w:pPr>
              <w:pStyle w:val="52"/>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14C02A31">
            <w:pPr>
              <w:pStyle w:val="52"/>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2B1F5D8A">
            <w:pPr>
              <w:pStyle w:val="52"/>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6D543266">
            <w:pPr>
              <w:pStyle w:val="52"/>
              <w:rPr>
                <w:rFonts w:eastAsia="等线"/>
                <w:color w:val="auto"/>
                <w:lang w:eastAsia="zh-CN"/>
              </w:rPr>
            </w:pPr>
          </w:p>
        </w:tc>
        <w:tc>
          <w:tcPr>
            <w:tcW w:w="422" w:type="dxa"/>
            <w:tcBorders>
              <w:top w:val="single" w:color="auto" w:sz="4" w:space="0"/>
              <w:left w:val="single" w:color="auto" w:sz="4" w:space="0"/>
              <w:bottom w:val="single" w:color="auto" w:sz="4" w:space="0"/>
              <w:right w:val="single" w:color="auto" w:sz="4" w:space="0"/>
            </w:tcBorders>
          </w:tcPr>
          <w:p w14:paraId="521E66E5">
            <w:pPr>
              <w:pStyle w:val="52"/>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735E3222">
            <w:pPr>
              <w:pStyle w:val="52"/>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7FB64579">
            <w:pPr>
              <w:pStyle w:val="52"/>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0E942E5E">
            <w:pPr>
              <w:pStyle w:val="52"/>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65C385EB">
            <w:pPr>
              <w:pStyle w:val="52"/>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18F563F0">
            <w:pPr>
              <w:pStyle w:val="52"/>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1907A051">
            <w:pPr>
              <w:pStyle w:val="52"/>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549E0AC2">
            <w:pPr>
              <w:pStyle w:val="52"/>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4E0F8B51">
            <w:pPr>
              <w:pStyle w:val="52"/>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45609045">
            <w:pPr>
              <w:pStyle w:val="52"/>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248B8BD9">
            <w:pPr>
              <w:pStyle w:val="52"/>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1880C313">
            <w:pPr>
              <w:pStyle w:val="52"/>
              <w:rPr>
                <w:rFonts w:eastAsia="等线"/>
                <w:color w:val="auto"/>
                <w:lang w:eastAsia="zh-CN"/>
              </w:rPr>
            </w:pPr>
          </w:p>
        </w:tc>
      </w:tr>
      <w:tr w14:paraId="75E4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0A59BDBD">
            <w:pPr>
              <w:pStyle w:val="52"/>
              <w:rPr>
                <w:rFonts w:eastAsia="等线"/>
                <w:color w:val="auto"/>
                <w:lang w:eastAsia="zh-CN"/>
              </w:rPr>
            </w:pPr>
            <w:r>
              <w:rPr>
                <w:rFonts w:eastAsia="等线"/>
                <w:color w:val="auto"/>
                <w:lang w:eastAsia="zh-CN"/>
              </w:rPr>
              <w:t>#</w:t>
            </w:r>
            <w:r>
              <w:rPr>
                <w:rFonts w:hint="default" w:eastAsia="等线"/>
                <w:color w:val="auto"/>
                <w:lang w:val="en-US" w:eastAsia="zh-CN"/>
              </w:rPr>
              <w:t>X</w:t>
            </w:r>
          </w:p>
        </w:tc>
        <w:tc>
          <w:tcPr>
            <w:tcW w:w="775" w:type="dxa"/>
            <w:tcBorders>
              <w:top w:val="single" w:color="auto" w:sz="4" w:space="0"/>
              <w:left w:val="single" w:color="auto" w:sz="4" w:space="0"/>
              <w:bottom w:val="single" w:color="auto" w:sz="4" w:space="0"/>
              <w:right w:val="single" w:color="auto" w:sz="4" w:space="0"/>
            </w:tcBorders>
          </w:tcPr>
          <w:p w14:paraId="2FD0B7FB">
            <w:pPr>
              <w:pStyle w:val="53"/>
              <w:rPr>
                <w:rFonts w:hint="default" w:eastAsia="等线"/>
                <w:color w:val="auto"/>
                <w:lang w:val="en-US" w:eastAsia="zh-CN"/>
              </w:rPr>
            </w:pPr>
            <w:ins w:id="0" w:author="CMCC" w:date="2026-01-27T12:23:34Z">
              <w:r>
                <w:rPr>
                  <w:rFonts w:hint="eastAsia" w:eastAsia="等线"/>
                  <w:color w:val="auto"/>
                  <w:lang w:val="en-US" w:eastAsia="zh-CN"/>
                </w:rPr>
                <w:t>X</w:t>
              </w:r>
            </w:ins>
          </w:p>
        </w:tc>
        <w:tc>
          <w:tcPr>
            <w:tcW w:w="457" w:type="dxa"/>
            <w:tcBorders>
              <w:top w:val="single" w:color="auto" w:sz="4" w:space="0"/>
              <w:left w:val="single" w:color="auto" w:sz="4" w:space="0"/>
              <w:bottom w:val="single" w:color="auto" w:sz="4" w:space="0"/>
              <w:right w:val="single" w:color="auto" w:sz="4" w:space="0"/>
            </w:tcBorders>
          </w:tcPr>
          <w:p w14:paraId="752ED420">
            <w:pPr>
              <w:pStyle w:val="53"/>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208CB574">
            <w:pPr>
              <w:pStyle w:val="53"/>
              <w:rPr>
                <w:rFonts w:hint="default" w:eastAsia="等线"/>
                <w:color w:val="auto"/>
                <w:lang w:val="en-US" w:eastAsia="zh-CN"/>
              </w:rPr>
            </w:pPr>
          </w:p>
        </w:tc>
        <w:tc>
          <w:tcPr>
            <w:tcW w:w="421" w:type="dxa"/>
            <w:tcBorders>
              <w:top w:val="single" w:color="auto" w:sz="4" w:space="0"/>
              <w:left w:val="single" w:color="auto" w:sz="4" w:space="0"/>
              <w:bottom w:val="single" w:color="auto" w:sz="4" w:space="0"/>
              <w:right w:val="single" w:color="auto" w:sz="4" w:space="0"/>
            </w:tcBorders>
          </w:tcPr>
          <w:p w14:paraId="5119F749">
            <w:pPr>
              <w:pStyle w:val="53"/>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6C3084AF">
            <w:pPr>
              <w:pStyle w:val="53"/>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1C5F0D43">
            <w:pPr>
              <w:pStyle w:val="53"/>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058C752C">
            <w:pPr>
              <w:pStyle w:val="53"/>
              <w:rPr>
                <w:rFonts w:eastAsia="等线"/>
                <w:color w:val="auto"/>
                <w:lang w:eastAsia="zh-CN"/>
              </w:rPr>
            </w:pPr>
          </w:p>
        </w:tc>
        <w:tc>
          <w:tcPr>
            <w:tcW w:w="422" w:type="dxa"/>
            <w:tcBorders>
              <w:top w:val="single" w:color="auto" w:sz="4" w:space="0"/>
              <w:left w:val="single" w:color="auto" w:sz="4" w:space="0"/>
              <w:bottom w:val="single" w:color="auto" w:sz="4" w:space="0"/>
              <w:right w:val="single" w:color="auto" w:sz="4" w:space="0"/>
            </w:tcBorders>
          </w:tcPr>
          <w:p w14:paraId="7877C471">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25B80A61">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2072F14C">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749FC414">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30321A71">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0D2D3F8A">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1BEB467C">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2BFBC31D">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7478EE9F">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5E6747B7">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3B371E5C">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4C9471F5">
            <w:pPr>
              <w:pStyle w:val="53"/>
              <w:rPr>
                <w:rFonts w:eastAsia="等线"/>
                <w:color w:val="auto"/>
                <w:lang w:eastAsia="zh-CN"/>
              </w:rPr>
            </w:pPr>
          </w:p>
        </w:tc>
      </w:tr>
      <w:tr w14:paraId="23BF3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603D257B">
            <w:pPr>
              <w:pStyle w:val="52"/>
              <w:rPr>
                <w:rFonts w:eastAsia="等线"/>
                <w:color w:val="auto"/>
                <w:lang w:eastAsia="zh-CN"/>
              </w:rPr>
            </w:pPr>
            <w:r>
              <w:rPr>
                <w:rFonts w:eastAsia="等线"/>
                <w:color w:val="auto"/>
                <w:lang w:eastAsia="zh-CN"/>
              </w:rPr>
              <w:t>#Y</w:t>
            </w:r>
          </w:p>
        </w:tc>
        <w:tc>
          <w:tcPr>
            <w:tcW w:w="775" w:type="dxa"/>
            <w:tcBorders>
              <w:top w:val="single" w:color="auto" w:sz="4" w:space="0"/>
              <w:left w:val="single" w:color="auto" w:sz="4" w:space="0"/>
              <w:bottom w:val="single" w:color="auto" w:sz="4" w:space="0"/>
              <w:right w:val="single" w:color="auto" w:sz="4" w:space="0"/>
            </w:tcBorders>
          </w:tcPr>
          <w:p w14:paraId="24D3D300">
            <w:pPr>
              <w:pStyle w:val="53"/>
              <w:rPr>
                <w:rFonts w:eastAsia="等线"/>
                <w:color w:val="auto"/>
                <w:lang w:eastAsia="zh-CN"/>
              </w:rPr>
            </w:pPr>
          </w:p>
        </w:tc>
        <w:tc>
          <w:tcPr>
            <w:tcW w:w="457" w:type="dxa"/>
            <w:tcBorders>
              <w:top w:val="single" w:color="auto" w:sz="4" w:space="0"/>
              <w:left w:val="single" w:color="auto" w:sz="4" w:space="0"/>
              <w:bottom w:val="single" w:color="auto" w:sz="4" w:space="0"/>
              <w:right w:val="single" w:color="auto" w:sz="4" w:space="0"/>
            </w:tcBorders>
          </w:tcPr>
          <w:p w14:paraId="6D526F61">
            <w:pPr>
              <w:pStyle w:val="53"/>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0E87C7EA">
            <w:pPr>
              <w:pStyle w:val="53"/>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0A0D103D">
            <w:pPr>
              <w:pStyle w:val="53"/>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3234986D">
            <w:pPr>
              <w:pStyle w:val="53"/>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26C86424">
            <w:pPr>
              <w:pStyle w:val="53"/>
              <w:rPr>
                <w:rFonts w:eastAsia="等线"/>
                <w:color w:val="auto"/>
                <w:lang w:eastAsia="zh-CN"/>
              </w:rPr>
            </w:pPr>
          </w:p>
        </w:tc>
        <w:tc>
          <w:tcPr>
            <w:tcW w:w="421" w:type="dxa"/>
            <w:tcBorders>
              <w:top w:val="single" w:color="auto" w:sz="4" w:space="0"/>
              <w:left w:val="single" w:color="auto" w:sz="4" w:space="0"/>
              <w:bottom w:val="single" w:color="auto" w:sz="4" w:space="0"/>
              <w:right w:val="single" w:color="auto" w:sz="4" w:space="0"/>
            </w:tcBorders>
          </w:tcPr>
          <w:p w14:paraId="70B68B0C">
            <w:pPr>
              <w:pStyle w:val="53"/>
              <w:rPr>
                <w:rFonts w:eastAsia="等线"/>
                <w:color w:val="auto"/>
                <w:lang w:eastAsia="zh-CN"/>
              </w:rPr>
            </w:pPr>
          </w:p>
        </w:tc>
        <w:tc>
          <w:tcPr>
            <w:tcW w:w="422" w:type="dxa"/>
            <w:tcBorders>
              <w:top w:val="single" w:color="auto" w:sz="4" w:space="0"/>
              <w:left w:val="single" w:color="auto" w:sz="4" w:space="0"/>
              <w:bottom w:val="single" w:color="auto" w:sz="4" w:space="0"/>
              <w:right w:val="single" w:color="auto" w:sz="4" w:space="0"/>
            </w:tcBorders>
          </w:tcPr>
          <w:p w14:paraId="260140A0">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1918F7F2">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6DECACC5">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2BACE1B3">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225B6BAB">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283E3838">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75FF7F8D">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65CD41CD">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0E623FCD">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6A364548">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3F0CC2A2">
            <w:pPr>
              <w:pStyle w:val="53"/>
              <w:rPr>
                <w:rFonts w:eastAsia="等线"/>
                <w:color w:val="auto"/>
                <w:lang w:eastAsia="zh-CN"/>
              </w:rPr>
            </w:pPr>
          </w:p>
        </w:tc>
        <w:tc>
          <w:tcPr>
            <w:tcW w:w="423" w:type="dxa"/>
            <w:tcBorders>
              <w:top w:val="single" w:color="auto" w:sz="4" w:space="0"/>
              <w:left w:val="single" w:color="auto" w:sz="4" w:space="0"/>
              <w:bottom w:val="single" w:color="auto" w:sz="4" w:space="0"/>
              <w:right w:val="single" w:color="auto" w:sz="4" w:space="0"/>
            </w:tcBorders>
          </w:tcPr>
          <w:p w14:paraId="679394C5">
            <w:pPr>
              <w:pStyle w:val="53"/>
              <w:rPr>
                <w:rFonts w:eastAsia="等线"/>
                <w:color w:val="auto"/>
                <w:lang w:eastAsia="zh-CN"/>
              </w:rPr>
            </w:pPr>
          </w:p>
        </w:tc>
      </w:tr>
    </w:tbl>
    <w:p w14:paraId="5AF53288">
      <w:pPr>
        <w:rPr>
          <w:color w:val="auto"/>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auto"/>
          <w:sz w:val="28"/>
          <w:szCs w:val="28"/>
          <w:lang w:val="en-US"/>
        </w:rPr>
      </w:pPr>
      <w:r>
        <w:rPr>
          <w:rFonts w:ascii="Arial" w:hAnsi="Arial" w:cs="Arial"/>
          <w:color w:val="auto"/>
          <w:sz w:val="28"/>
          <w:szCs w:val="28"/>
          <w:lang w:val="en-US"/>
        </w:rPr>
        <w:t xml:space="preserve">* * * Next Change </w:t>
      </w:r>
      <w:r>
        <w:rPr>
          <w:rFonts w:hint="eastAsia" w:ascii="Arial" w:hAnsi="Arial" w:cs="Arial"/>
          <w:color w:val="auto"/>
          <w:sz w:val="28"/>
          <w:szCs w:val="28"/>
          <w:lang w:val="en-US" w:eastAsia="zh-CN"/>
        </w:rPr>
        <w:t>(all new text)</w:t>
      </w:r>
      <w:r>
        <w:rPr>
          <w:rFonts w:ascii="Arial" w:hAnsi="Arial" w:cs="Arial"/>
          <w:color w:val="auto"/>
          <w:sz w:val="28"/>
          <w:szCs w:val="28"/>
          <w:lang w:val="en-US"/>
        </w:rPr>
        <w:t>* * * *</w:t>
      </w:r>
    </w:p>
    <w:p w14:paraId="39E87A66">
      <w:pPr>
        <w:pStyle w:val="3"/>
        <w:rPr>
          <w:rFonts w:hint="default" w:eastAsia="宋体"/>
          <w:color w:val="auto"/>
          <w:lang w:val="en-US" w:eastAsia="zh-CN"/>
        </w:rPr>
      </w:pPr>
      <w:r>
        <w:rPr>
          <w:color w:val="auto"/>
        </w:rPr>
        <w:t>6.X</w:t>
      </w:r>
      <w:r>
        <w:rPr>
          <w:color w:val="auto"/>
        </w:rPr>
        <w:tab/>
      </w:r>
      <w:r>
        <w:rPr>
          <w:color w:val="auto"/>
        </w:rPr>
        <w:t>Solutions to KI#</w:t>
      </w:r>
      <w:r>
        <w:rPr>
          <w:rFonts w:hint="eastAsia"/>
          <w:color w:val="auto"/>
          <w:lang w:val="en-US" w:eastAsia="zh-CN"/>
        </w:rPr>
        <w:t>21</w:t>
      </w:r>
    </w:p>
    <w:p w14:paraId="420D1B5A">
      <w:pPr>
        <w:rPr>
          <w:color w:val="auto"/>
        </w:rPr>
      </w:pPr>
    </w:p>
    <w:p w14:paraId="0BDF35F2">
      <w:pPr>
        <w:pStyle w:val="4"/>
        <w:rPr>
          <w:color w:val="auto"/>
        </w:rPr>
      </w:pPr>
      <w:bookmarkStart w:id="26" w:name="startOfAnnexes"/>
      <w:bookmarkEnd w:id="26"/>
      <w:bookmarkStart w:id="27" w:name="_Toc206752137"/>
      <w:bookmarkStart w:id="28" w:name="_Toc204948719"/>
      <w:bookmarkStart w:id="29" w:name="_Toc215665847"/>
      <w:bookmarkStart w:id="30" w:name="_Toc214989623"/>
      <w:bookmarkStart w:id="31" w:name="_Toc204948592"/>
      <w:bookmarkStart w:id="32" w:name="_Toc214981698"/>
      <w:bookmarkStart w:id="33" w:name="_Toc215056200"/>
      <w:r>
        <w:rPr>
          <w:color w:val="auto"/>
        </w:rPr>
        <w:t>6.</w:t>
      </w:r>
      <w:r>
        <w:rPr>
          <w:rFonts w:hint="eastAsia"/>
          <w:color w:val="auto"/>
          <w:lang w:val="en-US" w:eastAsia="zh-CN"/>
        </w:rPr>
        <w:t>21</w:t>
      </w:r>
      <w:r>
        <w:rPr>
          <w:color w:val="auto"/>
        </w:rPr>
        <w:t>.Y</w:t>
      </w:r>
      <w:r>
        <w:rPr>
          <w:color w:val="auto"/>
        </w:rPr>
        <w:tab/>
      </w:r>
      <w:r>
        <w:rPr>
          <w:color w:val="auto"/>
        </w:rPr>
        <w:t>Solution #</w:t>
      </w:r>
      <w:r>
        <w:rPr>
          <w:rFonts w:hint="eastAsia"/>
          <w:color w:val="auto"/>
          <w:lang w:val="en-US" w:eastAsia="zh-CN"/>
        </w:rPr>
        <w:t>21</w:t>
      </w:r>
      <w:r>
        <w:rPr>
          <w:color w:val="auto"/>
        </w:rPr>
        <w:t xml:space="preserve">.Y: </w:t>
      </w:r>
      <w:r>
        <w:rPr>
          <w:rFonts w:hint="eastAsia"/>
          <w:color w:val="auto"/>
          <w:lang w:val="en-US" w:eastAsia="zh-CN"/>
        </w:rPr>
        <w:t>6G Data Framework Architecture and Service Procedures</w:t>
      </w:r>
      <w:bookmarkEnd w:id="27"/>
      <w:bookmarkEnd w:id="28"/>
      <w:bookmarkEnd w:id="29"/>
      <w:bookmarkEnd w:id="30"/>
      <w:bookmarkEnd w:id="31"/>
      <w:bookmarkEnd w:id="32"/>
      <w:bookmarkEnd w:id="33"/>
    </w:p>
    <w:p w14:paraId="0D254E1F">
      <w:pPr>
        <w:pStyle w:val="5"/>
        <w:rPr>
          <w:color w:val="auto"/>
        </w:rPr>
      </w:pPr>
      <w:bookmarkStart w:id="34" w:name="_Toc500949099"/>
      <w:bookmarkStart w:id="35" w:name="_Toc215665848"/>
      <w:bookmarkStart w:id="36" w:name="_Toc204948593"/>
      <w:bookmarkStart w:id="37" w:name="_Toc204948720"/>
      <w:bookmarkStart w:id="38" w:name="_Toc215056201"/>
      <w:bookmarkStart w:id="39" w:name="_Toc214981699"/>
      <w:bookmarkStart w:id="40" w:name="_Toc214989624"/>
      <w:bookmarkStart w:id="41" w:name="_Toc206752138"/>
      <w:r>
        <w:rPr>
          <w:color w:val="auto"/>
        </w:rPr>
        <w:t>6.</w:t>
      </w:r>
      <w:r>
        <w:rPr>
          <w:rFonts w:hint="eastAsia"/>
          <w:color w:val="auto"/>
          <w:lang w:val="en-US" w:eastAsia="zh-CN"/>
        </w:rPr>
        <w:t>21</w:t>
      </w:r>
      <w:r>
        <w:rPr>
          <w:color w:val="auto"/>
        </w:rPr>
        <w:t>.Y.0</w:t>
      </w:r>
      <w:r>
        <w:rPr>
          <w:color w:val="auto"/>
        </w:rPr>
        <w:tab/>
      </w:r>
      <w:bookmarkEnd w:id="34"/>
      <w:r>
        <w:rPr>
          <w:color w:val="auto"/>
        </w:rPr>
        <w:t>Topics addressed and High-level Solution Principles</w:t>
      </w:r>
      <w:bookmarkEnd w:id="35"/>
      <w:bookmarkEnd w:id="36"/>
      <w:bookmarkEnd w:id="37"/>
      <w:bookmarkEnd w:id="38"/>
      <w:bookmarkEnd w:id="39"/>
      <w:bookmarkEnd w:id="40"/>
      <w:bookmarkEnd w:id="41"/>
    </w:p>
    <w:p w14:paraId="63D2FC16">
      <w:pPr>
        <w:rPr>
          <w:rFonts w:hint="default"/>
          <w:color w:val="auto"/>
          <w:lang w:val="en-US"/>
        </w:rPr>
      </w:pPr>
      <w:bookmarkStart w:id="42" w:name="_Toc500949101"/>
      <w:r>
        <w:rPr>
          <w:color w:val="auto"/>
          <w:lang w:val="en-US" w:eastAsia="zh-CN"/>
        </w:rPr>
        <w:t xml:space="preserve">This solution resolves Key Issue </w:t>
      </w:r>
      <w:r>
        <w:rPr>
          <w:rFonts w:hint="eastAsia"/>
          <w:color w:val="auto"/>
          <w:lang w:val="en-US"/>
        </w:rPr>
        <w:t>KI#</w:t>
      </w:r>
      <w:r>
        <w:rPr>
          <w:rFonts w:hint="eastAsia"/>
          <w:color w:val="auto"/>
          <w:lang w:val="en-US" w:eastAsia="zh-CN"/>
        </w:rPr>
        <w:t>2</w:t>
      </w:r>
      <w:r>
        <w:rPr>
          <w:rFonts w:hint="eastAsia"/>
          <w:color w:val="auto"/>
          <w:lang w:val="en-US"/>
        </w:rPr>
        <w:t>1</w:t>
      </w:r>
      <w:r>
        <w:rPr>
          <w:color w:val="auto"/>
          <w:lang w:val="en-US"/>
        </w:rPr>
        <w:t xml:space="preserve"> for</w:t>
      </w:r>
      <w:r>
        <w:rPr>
          <w:rFonts w:hint="eastAsia"/>
          <w:color w:val="auto"/>
          <w:lang w:val="en-US" w:eastAsia="zh-CN"/>
        </w:rPr>
        <w:t xml:space="preserve"> 6G data framework. </w:t>
      </w:r>
      <w:r>
        <w:rPr>
          <w:color w:val="auto"/>
          <w:lang w:val="en-US" w:eastAsia="zh-CN"/>
        </w:rPr>
        <w:t xml:space="preserve">. </w:t>
      </w:r>
    </w:p>
    <w:p w14:paraId="357894D4">
      <w:pPr>
        <w:rPr>
          <w:color w:val="auto"/>
          <w:lang w:val="en-US" w:eastAsia="zh-CN"/>
        </w:rPr>
      </w:pPr>
      <w:r>
        <w:rPr>
          <w:color w:val="auto"/>
          <w:lang w:val="en-US"/>
        </w:rPr>
        <w:t xml:space="preserve">The </w:t>
      </w:r>
      <w:r>
        <w:rPr>
          <w:rFonts w:hint="eastAsia"/>
          <w:color w:val="auto"/>
          <w:lang w:val="en-US" w:eastAsia="zh-CN"/>
        </w:rPr>
        <w:t>high-level principles</w:t>
      </w:r>
      <w:r>
        <w:rPr>
          <w:color w:val="auto"/>
          <w:lang w:val="en-US" w:eastAsia="zh-CN"/>
        </w:rPr>
        <w:t xml:space="preserve"> are</w:t>
      </w:r>
      <w:r>
        <w:rPr>
          <w:color w:val="auto"/>
          <w:lang w:val="en-US"/>
        </w:rPr>
        <w:t xml:space="preserve"> </w:t>
      </w:r>
      <w:r>
        <w:rPr>
          <w:color w:val="auto"/>
          <w:lang w:val="en-US" w:eastAsia="zh-CN"/>
        </w:rPr>
        <w:t>depicted</w:t>
      </w:r>
      <w:r>
        <w:rPr>
          <w:color w:val="auto"/>
          <w:lang w:val="en-US"/>
        </w:rPr>
        <w:t xml:space="preserve"> below:</w:t>
      </w:r>
    </w:p>
    <w:p w14:paraId="56E4433D">
      <w:pPr>
        <w:pStyle w:val="75"/>
        <w:rPr>
          <w:rFonts w:hint="default"/>
          <w:color w:val="auto"/>
          <w:lang w:val="en-US" w:eastAsia="zh-CN"/>
        </w:rPr>
      </w:pPr>
      <w:r>
        <w:rPr>
          <w:color w:val="auto"/>
          <w:lang w:val="en-US" w:eastAsia="zh-CN"/>
        </w:rPr>
        <w:t xml:space="preserve">-  </w:t>
      </w:r>
      <w:r>
        <w:rPr>
          <w:rFonts w:hint="eastAsia"/>
          <w:color w:val="auto"/>
          <w:lang w:val="en-US" w:eastAsia="zh-CN"/>
        </w:rPr>
        <w:t>The data framework is standalone and serves as a data foundation for other network elements via the unified data interfaces. It supports data collection from UE, 6G RAN, 6G CN and OAM, and data exposure to UE, 6G RAN, 6G CN and the third AF.</w:t>
      </w:r>
    </w:p>
    <w:p w14:paraId="0795BF8C">
      <w:pPr>
        <w:pStyle w:val="75"/>
        <w:rPr>
          <w:rFonts w:hint="default"/>
          <w:color w:val="auto"/>
          <w:lang w:val="en-US" w:eastAsia="zh-CN"/>
        </w:rPr>
      </w:pPr>
      <w:r>
        <w:rPr>
          <w:rFonts w:hint="eastAsia"/>
          <w:color w:val="auto"/>
          <w:lang w:val="en-US" w:eastAsia="zh-CN"/>
        </w:rPr>
        <w:t xml:space="preserve">-  The data framework focuses on the data in the high-level use cases, e.g., AIML in the core and sensing, rather than the </w:t>
      </w:r>
      <w:r>
        <w:rPr>
          <w:rFonts w:hint="eastAsia"/>
          <w:i w:val="0"/>
          <w:iCs w:val="0"/>
          <w:color w:val="auto"/>
          <w:lang w:val="en-US" w:eastAsia="zh-CN"/>
        </w:rPr>
        <w:t>basic network services (e.g., voice calls and user traffic)</w:t>
      </w:r>
      <w:r>
        <w:rPr>
          <w:rFonts w:hint="eastAsia"/>
          <w:color w:val="auto"/>
          <w:lang w:val="en-US" w:eastAsia="zh-CN"/>
        </w:rPr>
        <w:t xml:space="preserve"> related data. Introducing the data framework should not degrade the performance of connectivity, voice calls, and internet access. </w:t>
      </w:r>
    </w:p>
    <w:p w14:paraId="3B6AB5F5">
      <w:pPr>
        <w:pStyle w:val="75"/>
        <w:rPr>
          <w:rFonts w:hint="default"/>
          <w:color w:val="auto"/>
          <w:lang w:val="en-US" w:eastAsia="zh-CN"/>
        </w:rPr>
      </w:pPr>
      <w:r>
        <w:rPr>
          <w:rFonts w:hint="eastAsia"/>
          <w:color w:val="auto"/>
          <w:lang w:val="en-US" w:eastAsia="zh-CN"/>
        </w:rPr>
        <w:t>-  The data framework supports full lifecycle management of data, including collection, transmission, processing, storage, and exposure, while taking into account user consent and privacy.</w:t>
      </w:r>
    </w:p>
    <w:p w14:paraId="3898002B">
      <w:pPr>
        <w:pStyle w:val="75"/>
        <w:rPr>
          <w:rFonts w:hint="eastAsia"/>
          <w:color w:val="auto"/>
          <w:lang w:val="en-US" w:eastAsia="zh-CN"/>
        </w:rPr>
      </w:pPr>
      <w:r>
        <w:rPr>
          <w:rFonts w:hint="eastAsia"/>
          <w:i w:val="0"/>
          <w:iCs w:val="0"/>
          <w:color w:val="auto"/>
          <w:lang w:val="en-US" w:eastAsia="zh-CN"/>
        </w:rPr>
        <w:t xml:space="preserve">-  </w:t>
      </w:r>
      <w:r>
        <w:rPr>
          <w:rFonts w:hint="eastAsia"/>
          <w:color w:val="auto"/>
          <w:lang w:val="en-US" w:eastAsia="zh-CN"/>
        </w:rPr>
        <w:t>To support data transmission between multiple network nodes while avoiding impact on control plane performance, the data bus interface (DBI) may be introduced.</w:t>
      </w:r>
    </w:p>
    <w:p w14:paraId="47AA43F2">
      <w:pPr>
        <w:pStyle w:val="75"/>
        <w:rPr>
          <w:rFonts w:hint="eastAsia"/>
          <w:color w:val="auto"/>
          <w:lang w:val="en-US" w:eastAsia="zh-CN"/>
        </w:rPr>
      </w:pPr>
      <w:r>
        <w:rPr>
          <w:rFonts w:hint="eastAsia"/>
          <w:color w:val="auto"/>
          <w:lang w:val="en-US" w:eastAsia="zh-CN"/>
        </w:rPr>
        <w:t>-  The data framework defines data services with data service type and data service ID that span the entire data lifecycle. The data service type represents the type of the service, e.g., AIML or sensing. For each data service type, it can be further subdivided by the data service ID. The data service ID corresponds to the ID defined for the use case, e.g., analytic ID of AIML.</w:t>
      </w:r>
    </w:p>
    <w:p w14:paraId="0AF2E10F">
      <w:pPr>
        <w:pStyle w:val="75"/>
        <w:rPr>
          <w:rFonts w:hint="default"/>
          <w:color w:val="auto"/>
          <w:lang w:val="en-US" w:eastAsia="zh-CN"/>
        </w:rPr>
      </w:pPr>
      <w:r>
        <w:rPr>
          <w:rFonts w:hint="eastAsia"/>
          <w:color w:val="auto"/>
          <w:lang w:val="en-US" w:eastAsia="zh-CN"/>
        </w:rPr>
        <w:t xml:space="preserve">-  The </w:t>
      </w:r>
      <w:r>
        <w:rPr>
          <w:rFonts w:hint="eastAsia"/>
          <w:color w:val="auto"/>
          <w:highlight w:val="none"/>
          <w:lang w:val="en-US" w:eastAsia="zh-CN"/>
        </w:rPr>
        <w:t>data control function (DCF)</w:t>
      </w:r>
      <w:r>
        <w:rPr>
          <w:rFonts w:hint="eastAsia"/>
          <w:color w:val="auto"/>
          <w:lang w:val="en-US" w:eastAsia="zh-CN"/>
        </w:rPr>
        <w:t xml:space="preserve"> is introduced to manage the 6G NFs of data framework and control data related procedures. Its capabilities are registered to 6G NRF, while the data information and data capabilities of UE, 6G RAN and 6G NFs of data framework are registered to the DCF. The 6G NRF and DCF performs registration and discovery respectively.</w:t>
      </w:r>
    </w:p>
    <w:p w14:paraId="69C6E59B">
      <w:pPr>
        <w:pStyle w:val="75"/>
        <w:rPr>
          <w:rFonts w:hint="eastAsia"/>
          <w:color w:val="auto"/>
          <w:lang w:val="en-US" w:eastAsia="zh-CN"/>
        </w:rPr>
      </w:pPr>
      <w:r>
        <w:rPr>
          <w:rFonts w:hint="eastAsia"/>
          <w:color w:val="auto"/>
          <w:lang w:val="en-US" w:eastAsia="zh-CN"/>
        </w:rPr>
        <w:t>-  The DCF should</w:t>
      </w:r>
      <w:r>
        <w:rPr>
          <w:color w:val="auto"/>
          <w:lang w:eastAsia="zh-CN"/>
        </w:rPr>
        <w:t xml:space="preserve"> </w:t>
      </w:r>
      <w:r>
        <w:rPr>
          <w:rFonts w:hint="eastAsia"/>
          <w:color w:val="auto"/>
          <w:lang w:val="en-US" w:eastAsia="zh-CN"/>
        </w:rPr>
        <w:t>avoid duplicate collection, storage and processing. If multiple data consumers request the same data from the same data provider or the same processing results, the data framework aggregates these requests and prevents the duplicate subscription.</w:t>
      </w:r>
    </w:p>
    <w:p w14:paraId="0850CE58">
      <w:pPr>
        <w:pStyle w:val="5"/>
        <w:rPr>
          <w:color w:val="auto"/>
        </w:rPr>
      </w:pPr>
      <w:bookmarkStart w:id="43" w:name="_Toc204948721"/>
      <w:bookmarkStart w:id="44" w:name="_Toc215665849"/>
      <w:bookmarkStart w:id="45" w:name="_Toc206752139"/>
      <w:bookmarkStart w:id="46" w:name="_Toc214989625"/>
      <w:bookmarkStart w:id="47" w:name="_Toc214981700"/>
      <w:bookmarkStart w:id="48" w:name="_Toc215056202"/>
      <w:bookmarkStart w:id="49" w:name="_Toc204948594"/>
      <w:r>
        <w:rPr>
          <w:color w:val="auto"/>
        </w:rPr>
        <w:t>6.</w:t>
      </w:r>
      <w:r>
        <w:rPr>
          <w:rFonts w:hint="eastAsia"/>
          <w:color w:val="auto"/>
          <w:lang w:val="en-US" w:eastAsia="zh-CN"/>
        </w:rPr>
        <w:t>21</w:t>
      </w:r>
      <w:r>
        <w:rPr>
          <w:color w:val="auto"/>
        </w:rPr>
        <w:t>.Y.1</w:t>
      </w:r>
      <w:r>
        <w:rPr>
          <w:color w:val="auto"/>
        </w:rPr>
        <w:tab/>
      </w:r>
      <w:r>
        <w:rPr>
          <w:color w:val="auto"/>
        </w:rPr>
        <w:t>Description</w:t>
      </w:r>
      <w:bookmarkEnd w:id="43"/>
      <w:bookmarkEnd w:id="44"/>
      <w:bookmarkEnd w:id="45"/>
      <w:bookmarkEnd w:id="46"/>
      <w:bookmarkEnd w:id="47"/>
      <w:bookmarkEnd w:id="48"/>
      <w:bookmarkEnd w:id="49"/>
    </w:p>
    <w:p w14:paraId="5C591B78">
      <w:pPr>
        <w:rPr>
          <w:color w:val="auto"/>
          <w:lang w:val="en-US" w:eastAsia="zh-CN"/>
        </w:rPr>
      </w:pPr>
      <w:bookmarkStart w:id="50" w:name="_Toc214989626"/>
      <w:bookmarkStart w:id="51" w:name="_Toc215665850"/>
      <w:bookmarkStart w:id="52" w:name="_Toc204948722"/>
      <w:bookmarkStart w:id="53" w:name="_Toc215056203"/>
      <w:bookmarkStart w:id="54" w:name="_Toc214981701"/>
      <w:bookmarkStart w:id="55" w:name="_Toc206752140"/>
      <w:bookmarkStart w:id="56" w:name="_Toc204948595"/>
      <w:r>
        <w:rPr>
          <w:rFonts w:hint="eastAsia"/>
          <w:color w:val="auto"/>
          <w:lang w:val="en-US" w:eastAsia="zh-CN"/>
        </w:rPr>
        <w:t>In the solution, the 6G data plane is designed to support data collection, transmission, storage, processing and exposure. Based on 6G data plane, the data is collected from data providers and provided to data consumers. The data consumers can be UE, 6G RAN, 6G CN NFs and AF. To support the data service request, the data plane works as</w:t>
      </w:r>
      <w:r>
        <w:rPr>
          <w:color w:val="auto"/>
          <w:lang w:val="en-US"/>
        </w:rPr>
        <w:t xml:space="preserve"> </w:t>
      </w:r>
      <w:r>
        <w:rPr>
          <w:color w:val="auto"/>
          <w:lang w:val="en-US" w:eastAsia="zh-CN"/>
        </w:rPr>
        <w:t>depicted</w:t>
      </w:r>
      <w:r>
        <w:rPr>
          <w:color w:val="auto"/>
          <w:lang w:val="en-US"/>
        </w:rPr>
        <w:t xml:space="preserve"> below:</w:t>
      </w:r>
    </w:p>
    <w:p w14:paraId="5840C879">
      <w:pPr>
        <w:pStyle w:val="75"/>
        <w:rPr>
          <w:rFonts w:hint="eastAsia"/>
          <w:color w:val="auto"/>
          <w:lang w:val="en-US" w:eastAsia="zh-CN"/>
        </w:rPr>
      </w:pPr>
      <w:r>
        <w:rPr>
          <w:rFonts w:hint="eastAsia"/>
          <w:color w:val="auto"/>
          <w:lang w:val="en-US" w:eastAsia="zh-CN"/>
        </w:rPr>
        <w:t>-  The data providers and NFs of data plane perform capability registration. The DCF registers its capabilities e.g., serving area and UE identifier to 6G NRF, while the data providers and the other NFs of data plane register their capabilities and related data information to the DCF.</w:t>
      </w:r>
    </w:p>
    <w:p w14:paraId="6C0FD325">
      <w:pPr>
        <w:pStyle w:val="75"/>
        <w:rPr>
          <w:rFonts w:hint="default"/>
          <w:color w:val="auto"/>
          <w:lang w:val="en-US" w:eastAsia="zh-CN"/>
        </w:rPr>
      </w:pPr>
      <w:r>
        <w:rPr>
          <w:rFonts w:hint="eastAsia"/>
          <w:color w:val="auto"/>
          <w:lang w:val="en-US" w:eastAsia="zh-CN"/>
        </w:rPr>
        <w:t>-  When the data consumer initiates the data request procedure, the NFs and data providers are selected and discovered. The DCF is discovered by the 6G NRF, and other network elements are discovered by the DCF.</w:t>
      </w:r>
    </w:p>
    <w:p w14:paraId="2FD01070">
      <w:pPr>
        <w:pStyle w:val="75"/>
        <w:rPr>
          <w:rFonts w:hint="default"/>
          <w:color w:val="auto"/>
          <w:lang w:val="en-US" w:eastAsia="zh-CN"/>
        </w:rPr>
      </w:pPr>
      <w:r>
        <w:rPr>
          <w:color w:val="auto"/>
          <w:lang w:val="en-US" w:eastAsia="zh-CN"/>
        </w:rPr>
        <w:t xml:space="preserve">-  </w:t>
      </w:r>
      <w:r>
        <w:rPr>
          <w:rFonts w:hint="eastAsia"/>
          <w:color w:val="auto"/>
          <w:lang w:val="en-US" w:eastAsia="zh-CN"/>
        </w:rPr>
        <w:t>U</w:t>
      </w:r>
      <w:r>
        <w:rPr>
          <w:rFonts w:hint="eastAsia"/>
          <w:i w:val="0"/>
          <w:iCs w:val="0"/>
          <w:color w:val="auto"/>
          <w:lang w:val="en-US" w:eastAsia="zh-CN"/>
        </w:rPr>
        <w:t xml:space="preserve">pon </w:t>
      </w:r>
      <w:r>
        <w:rPr>
          <w:rFonts w:hint="eastAsia"/>
          <w:color w:val="auto"/>
          <w:lang w:val="en-US" w:eastAsia="zh-CN"/>
        </w:rPr>
        <w:t>receiving the request, the data plane performs authentication and authorization for the consumer and the requested data service. If the consumer is the third AF, the consumer authentication and authorization may be performed by the 6G NEF.</w:t>
      </w:r>
    </w:p>
    <w:p w14:paraId="1AFA7F65">
      <w:pPr>
        <w:pStyle w:val="75"/>
        <w:rPr>
          <w:rFonts w:hint="eastAsia"/>
          <w:color w:val="auto"/>
          <w:lang w:val="en-US" w:eastAsia="zh-CN"/>
        </w:rPr>
      </w:pPr>
      <w:r>
        <w:rPr>
          <w:rFonts w:hint="eastAsia"/>
          <w:color w:val="auto"/>
          <w:lang w:val="en-US" w:eastAsia="zh-CN"/>
        </w:rPr>
        <w:t xml:space="preserve">-  The data plane checks whether there is the same request subscribed and whether the requested data has been stored. </w:t>
      </w:r>
    </w:p>
    <w:p w14:paraId="0EA98232">
      <w:pPr>
        <w:pStyle w:val="75"/>
        <w:ind w:left="566" w:leftChars="242" w:hanging="82" w:hangingChars="41"/>
        <w:rPr>
          <w:rFonts w:hint="eastAsia"/>
          <w:color w:val="auto"/>
          <w:lang w:val="en-US" w:eastAsia="zh-CN"/>
        </w:rPr>
      </w:pPr>
      <w:r>
        <w:rPr>
          <w:rFonts w:hint="default" w:ascii="Arial" w:hAnsi="Arial" w:cs="Arial"/>
          <w:color w:val="auto"/>
          <w:lang w:val="en-US" w:eastAsia="zh-CN"/>
        </w:rPr>
        <w:t>•</w:t>
      </w:r>
      <w:r>
        <w:rPr>
          <w:rFonts w:hint="eastAsia"/>
          <w:color w:val="auto"/>
          <w:lang w:val="en-US" w:eastAsia="zh-CN"/>
        </w:rPr>
        <w:t xml:space="preserve"> If it is the duplicate request, the data plane prevents to subscribe the requested data. If not, the data plane subscribes or requests the data to the related NFs. </w:t>
      </w:r>
    </w:p>
    <w:p w14:paraId="2B624E25">
      <w:pPr>
        <w:pStyle w:val="75"/>
        <w:ind w:left="566" w:leftChars="242" w:hanging="82" w:hangingChars="41"/>
        <w:rPr>
          <w:rFonts w:hint="eastAsia"/>
          <w:color w:val="auto"/>
          <w:lang w:val="en-US" w:eastAsia="zh-CN"/>
        </w:rPr>
      </w:pPr>
      <w:r>
        <w:rPr>
          <w:rFonts w:hint="default" w:ascii="Arial" w:hAnsi="Arial" w:cs="Arial"/>
          <w:color w:val="auto"/>
          <w:lang w:val="en-US" w:eastAsia="zh-CN"/>
        </w:rPr>
        <w:t>•</w:t>
      </w:r>
      <w:r>
        <w:rPr>
          <w:rFonts w:hint="eastAsia"/>
          <w:color w:val="auto"/>
          <w:lang w:val="en-US" w:eastAsia="zh-CN"/>
        </w:rPr>
        <w:t xml:space="preserve"> If the requested data has been stored, the data retrieval procedure is initiated.</w:t>
      </w:r>
    </w:p>
    <w:p w14:paraId="6F085EDD">
      <w:pPr>
        <w:pStyle w:val="75"/>
        <w:ind w:left="566" w:leftChars="242" w:hanging="82" w:hangingChars="41"/>
        <w:rPr>
          <w:rFonts w:hint="default"/>
          <w:color w:val="auto"/>
          <w:lang w:val="en-US" w:eastAsia="zh-CN"/>
        </w:rPr>
      </w:pPr>
      <w:r>
        <w:rPr>
          <w:rFonts w:hint="default" w:ascii="Arial" w:hAnsi="Arial" w:cs="Arial"/>
          <w:color w:val="auto"/>
          <w:lang w:val="en-US" w:eastAsia="zh-CN"/>
        </w:rPr>
        <w:t>•</w:t>
      </w:r>
      <w:r>
        <w:rPr>
          <w:rFonts w:hint="eastAsia"/>
          <w:color w:val="auto"/>
          <w:lang w:val="en-US" w:eastAsia="zh-CN"/>
        </w:rPr>
        <w:t xml:space="preserve"> If the stored data needs to be processed, the data processing procedure is initiated. For example, the raw data is available, but the data consumer requests analysis results.</w:t>
      </w:r>
    </w:p>
    <w:p w14:paraId="100B1642">
      <w:pPr>
        <w:pStyle w:val="75"/>
        <w:ind w:left="566" w:leftChars="242" w:hanging="82" w:hangingChars="41"/>
        <w:rPr>
          <w:rFonts w:hint="default"/>
          <w:color w:val="auto"/>
          <w:lang w:val="en-US" w:eastAsia="zh-CN"/>
        </w:rPr>
      </w:pPr>
      <w:r>
        <w:rPr>
          <w:rFonts w:hint="default" w:ascii="Arial" w:hAnsi="Arial" w:cs="Arial"/>
          <w:color w:val="auto"/>
          <w:lang w:val="en-US" w:eastAsia="zh-CN"/>
        </w:rPr>
        <w:t>•</w:t>
      </w:r>
      <w:r>
        <w:rPr>
          <w:rFonts w:hint="eastAsia"/>
          <w:color w:val="auto"/>
          <w:lang w:val="en-US" w:eastAsia="zh-CN"/>
        </w:rPr>
        <w:t xml:space="preserve"> If there is not enough raw data, the data collection procedure is initiated.</w:t>
      </w:r>
    </w:p>
    <w:p w14:paraId="48744E38">
      <w:pPr>
        <w:pStyle w:val="75"/>
        <w:rPr>
          <w:rFonts w:hint="default"/>
          <w:color w:val="auto"/>
          <w:lang w:val="en-US" w:eastAsia="zh-CN"/>
        </w:rPr>
      </w:pPr>
      <w:r>
        <w:rPr>
          <w:rFonts w:hint="eastAsia"/>
          <w:color w:val="auto"/>
          <w:lang w:val="en-US" w:eastAsia="zh-CN"/>
        </w:rPr>
        <w:t>-  When the requested data is available, the data plane exposes the  data to the data consumer. If the consumer is the third AF, the data should be exposed via the 6G NEF.</w:t>
      </w:r>
    </w:p>
    <w:p w14:paraId="2747D77B">
      <w:pPr>
        <w:pStyle w:val="5"/>
        <w:rPr>
          <w:rFonts w:hint="default" w:eastAsia="宋体"/>
          <w:color w:val="auto"/>
          <w:lang w:val="en-US" w:eastAsia="zh-CN"/>
        </w:rPr>
      </w:pPr>
      <w:r>
        <w:rPr>
          <w:color w:val="auto"/>
        </w:rPr>
        <w:t>6.</w:t>
      </w:r>
      <w:r>
        <w:rPr>
          <w:rFonts w:hint="eastAsia"/>
          <w:color w:val="auto"/>
          <w:lang w:val="en-US" w:eastAsia="zh-CN"/>
        </w:rPr>
        <w:t>21</w:t>
      </w:r>
      <w:r>
        <w:rPr>
          <w:color w:val="auto"/>
        </w:rPr>
        <w:t>.Y.2</w:t>
      </w:r>
      <w:r>
        <w:rPr>
          <w:color w:val="auto"/>
        </w:rPr>
        <w:tab/>
      </w:r>
      <w:r>
        <w:rPr>
          <w:rFonts w:hint="eastAsia"/>
          <w:color w:val="auto"/>
          <w:lang w:val="en-US" w:eastAsia="zh-CN"/>
        </w:rPr>
        <w:t>Reference Architecture for Data Plane</w:t>
      </w:r>
    </w:p>
    <w:p w14:paraId="1B249C2D">
      <w:pPr>
        <w:keepNext/>
        <w:keepLines/>
        <w:ind w:left="0" w:firstLine="0"/>
        <w:jc w:val="left"/>
        <w:outlineLvl w:val="9"/>
        <w:rPr>
          <w:rFonts w:hint="default"/>
          <w:color w:val="auto"/>
          <w:lang w:val="en-US" w:eastAsia="zh-CN"/>
        </w:rPr>
      </w:pPr>
      <w:r>
        <w:rPr>
          <w:rFonts w:hint="eastAsia"/>
          <w:color w:val="auto"/>
          <w:lang w:val="en-US" w:eastAsia="zh-CN"/>
        </w:rPr>
        <w:t xml:space="preserve">The </w:t>
      </w:r>
      <w:r>
        <w:rPr>
          <w:rFonts w:hint="eastAsia"/>
          <w:color w:val="auto"/>
          <w:highlight w:val="none"/>
          <w:lang w:val="en-US" w:eastAsia="zh-CN"/>
        </w:rPr>
        <w:t>data plane</w:t>
      </w:r>
      <w:r>
        <w:rPr>
          <w:rFonts w:hint="eastAsia"/>
          <w:color w:val="auto"/>
          <w:lang w:val="en-US" w:eastAsia="zh-CN"/>
        </w:rPr>
        <w:t xml:space="preserve"> consists of DCF, data repository function (DRF) and data processing function (DPF).. All of the NFs support SBI-based interactions for signaling and DBI-based interactions for data.</w:t>
      </w:r>
    </w:p>
    <w:p w14:paraId="2276E0C3">
      <w:pPr>
        <w:keepNext/>
        <w:keepLines/>
        <w:ind w:left="0" w:firstLine="0"/>
        <w:jc w:val="left"/>
        <w:outlineLvl w:val="9"/>
        <w:rPr>
          <w:rFonts w:hint="eastAsia"/>
          <w:color w:val="auto"/>
          <w:lang w:val="en-US" w:eastAsia="zh-CN"/>
        </w:rPr>
      </w:pPr>
    </w:p>
    <w:p w14:paraId="1B3AC648">
      <w:pPr>
        <w:keepNext/>
        <w:keepLines/>
        <w:ind w:left="1417" w:hanging="1417"/>
        <w:jc w:val="center"/>
        <w:outlineLvl w:val="9"/>
        <w:rPr>
          <w:rFonts w:hint="eastAsia" w:eastAsia="宋体"/>
          <w:color w:val="auto"/>
          <w:lang w:val="en-US" w:eastAsia="zh-CN"/>
        </w:rPr>
      </w:pPr>
      <w:r>
        <w:rPr>
          <w:rFonts w:hint="eastAsia" w:eastAsia="宋体"/>
          <w:color w:val="auto"/>
          <w:lang w:val="en-US" w:eastAsia="zh-CN"/>
        </w:rPr>
        <w:object>
          <v:shape id="_x0000_i1025" o:spt="75" type="#_x0000_t75" style="height:158.4pt;width:277.2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40DBF09B">
      <w:pPr>
        <w:ind w:firstLine="1405" w:firstLineChars="700"/>
        <w:rPr>
          <w:rFonts w:hint="default" w:eastAsia="宋体"/>
          <w:color w:val="auto"/>
          <w:lang w:val="en-US" w:eastAsia="zh-CN"/>
        </w:rPr>
      </w:pPr>
      <w:r>
        <w:rPr>
          <w:rFonts w:eastAsia="宋体"/>
          <w:b/>
          <w:bCs/>
          <w:color w:val="auto"/>
          <w:lang w:val="en-US" w:eastAsia="zh-CN"/>
        </w:rPr>
        <w:t>Figure 6.X.Y.</w:t>
      </w:r>
      <w:r>
        <w:rPr>
          <w:rFonts w:hint="eastAsia"/>
          <w:b/>
          <w:bCs/>
          <w:color w:val="auto"/>
          <w:lang w:val="en-US" w:eastAsia="zh-CN"/>
        </w:rPr>
        <w:t>2</w:t>
      </w:r>
      <w:r>
        <w:rPr>
          <w:rFonts w:eastAsia="宋体"/>
          <w:b/>
          <w:bCs/>
          <w:color w:val="auto"/>
          <w:lang w:val="en-US" w:eastAsia="zh-CN"/>
        </w:rPr>
        <w:t>-</w:t>
      </w:r>
      <w:r>
        <w:rPr>
          <w:rFonts w:hint="eastAsia"/>
          <w:b/>
          <w:bCs/>
          <w:color w:val="auto"/>
          <w:lang w:val="en-US" w:eastAsia="zh-CN"/>
        </w:rPr>
        <w:t>1</w:t>
      </w:r>
      <w:r>
        <w:rPr>
          <w:rFonts w:eastAsia="宋体"/>
          <w:b/>
          <w:bCs/>
          <w:color w:val="auto"/>
          <w:lang w:val="en-US" w:eastAsia="zh-CN"/>
        </w:rPr>
        <w:t>:</w:t>
      </w:r>
      <w:r>
        <w:rPr>
          <w:rFonts w:hint="eastAsia" w:eastAsia="宋体"/>
          <w:b/>
          <w:bCs/>
          <w:color w:val="auto"/>
          <w:lang w:val="en-US" w:eastAsia="zh-CN"/>
        </w:rPr>
        <w:t xml:space="preserve"> The overall architecture of </w:t>
      </w:r>
      <w:r>
        <w:rPr>
          <w:rFonts w:hint="eastAsia"/>
          <w:b/>
          <w:bCs/>
          <w:color w:val="auto"/>
          <w:lang w:val="en-US" w:eastAsia="zh-CN"/>
        </w:rPr>
        <w:t>6G data plane</w:t>
      </w:r>
    </w:p>
    <w:p w14:paraId="094F7AE4">
      <w:pPr>
        <w:rPr>
          <w:rFonts w:hint="eastAsia"/>
          <w:color w:val="auto"/>
        </w:rPr>
      </w:pPr>
      <w:r>
        <w:rPr>
          <w:rFonts w:hint="eastAsia"/>
          <w:color w:val="auto"/>
          <w:lang w:val="en-US" w:eastAsia="zh-CN"/>
        </w:rPr>
        <w:t>- DCF</w:t>
      </w:r>
      <w:r>
        <w:rPr>
          <w:rFonts w:hint="eastAsia"/>
          <w:color w:val="auto"/>
        </w:rPr>
        <w:t xml:space="preserve"> </w:t>
      </w:r>
      <w:r>
        <w:rPr>
          <w:rFonts w:hint="eastAsia"/>
          <w:color w:val="auto"/>
          <w:lang w:val="en-US" w:eastAsia="zh-CN"/>
        </w:rPr>
        <w:t>supports NF registration and discovery for the NFs of data plane</w:t>
      </w:r>
      <w:r>
        <w:rPr>
          <w:rFonts w:hint="eastAsia"/>
          <w:color w:val="auto"/>
        </w:rPr>
        <w:t>, as well as</w:t>
      </w:r>
      <w:r>
        <w:rPr>
          <w:rFonts w:hint="eastAsia"/>
          <w:color w:val="auto"/>
          <w:lang w:val="en-US" w:eastAsia="zh-CN"/>
        </w:rPr>
        <w:t xml:space="preserve"> management of </w:t>
      </w:r>
      <w:r>
        <w:rPr>
          <w:rFonts w:hint="eastAsia"/>
          <w:color w:val="auto"/>
        </w:rPr>
        <w:t xml:space="preserve">data service </w:t>
      </w:r>
      <w:r>
        <w:rPr>
          <w:rFonts w:hint="eastAsia"/>
          <w:color w:val="auto"/>
          <w:lang w:val="en-US" w:eastAsia="zh-CN"/>
        </w:rPr>
        <w:t>procedures</w:t>
      </w:r>
      <w:r>
        <w:rPr>
          <w:rFonts w:hint="eastAsia"/>
          <w:color w:val="auto"/>
        </w:rPr>
        <w:t>. It</w:t>
      </w:r>
      <w:r>
        <w:rPr>
          <w:rFonts w:hint="eastAsia"/>
          <w:color w:val="auto"/>
          <w:lang w:val="en-US" w:eastAsia="zh-CN"/>
        </w:rPr>
        <w:t xml:space="preserve"> performs</w:t>
      </w:r>
      <w:r>
        <w:rPr>
          <w:rFonts w:hint="eastAsia"/>
          <w:color w:val="auto"/>
        </w:rPr>
        <w:t xml:space="preserve"> </w:t>
      </w:r>
      <w:r>
        <w:rPr>
          <w:rFonts w:hint="eastAsia"/>
          <w:color w:val="auto"/>
          <w:lang w:val="en-US" w:eastAsia="zh-CN"/>
        </w:rPr>
        <w:t xml:space="preserve">data service </w:t>
      </w:r>
      <w:r>
        <w:rPr>
          <w:rFonts w:hint="eastAsia"/>
          <w:color w:val="auto"/>
        </w:rPr>
        <w:t>authentication and authorization, data collection</w:t>
      </w:r>
      <w:r>
        <w:rPr>
          <w:rFonts w:hint="eastAsia"/>
          <w:color w:val="auto"/>
          <w:lang w:val="en-US" w:eastAsia="zh-CN"/>
        </w:rPr>
        <w:t xml:space="preserve"> requests </w:t>
      </w:r>
      <w:r>
        <w:rPr>
          <w:rFonts w:hint="eastAsia"/>
          <w:color w:val="auto"/>
        </w:rPr>
        <w:t>coordinat</w:t>
      </w:r>
      <w:r>
        <w:rPr>
          <w:rFonts w:hint="eastAsia"/>
          <w:color w:val="auto"/>
          <w:lang w:val="en-US" w:eastAsia="zh-CN"/>
        </w:rPr>
        <w:t xml:space="preserve">ion,  data provider selection, transmission paths and parameters planning, </w:t>
      </w:r>
      <w:r>
        <w:rPr>
          <w:rFonts w:hint="eastAsia"/>
          <w:color w:val="auto"/>
        </w:rPr>
        <w:t xml:space="preserve">and </w:t>
      </w:r>
      <w:r>
        <w:rPr>
          <w:rFonts w:hint="eastAsia"/>
          <w:color w:val="auto"/>
          <w:lang w:val="en-US" w:eastAsia="zh-CN"/>
        </w:rPr>
        <w:t>data quality and user consent</w:t>
      </w:r>
      <w:r>
        <w:rPr>
          <w:rFonts w:hint="eastAsia"/>
          <w:color w:val="auto"/>
        </w:rPr>
        <w:t xml:space="preserve"> management.</w:t>
      </w:r>
    </w:p>
    <w:p w14:paraId="6C5DF716">
      <w:pPr>
        <w:rPr>
          <w:rFonts w:hint="eastAsia"/>
          <w:color w:val="auto"/>
        </w:rPr>
      </w:pPr>
      <w:r>
        <w:rPr>
          <w:rFonts w:hint="eastAsia"/>
          <w:color w:val="auto"/>
          <w:lang w:val="en-US" w:eastAsia="zh-CN"/>
        </w:rPr>
        <w:t xml:space="preserve">- DRF is responsible to manage data, e.g., store, retrieve, update and delete data. It also </w:t>
      </w:r>
      <w:r>
        <w:rPr>
          <w:rFonts w:hint="eastAsia"/>
          <w:color w:val="auto"/>
        </w:rPr>
        <w:t>generates metadata</w:t>
      </w:r>
      <w:r>
        <w:rPr>
          <w:rFonts w:hint="eastAsia"/>
          <w:color w:val="auto"/>
          <w:lang w:val="en-US" w:eastAsia="zh-CN"/>
        </w:rPr>
        <w:t xml:space="preserve"> of the stroed data to </w:t>
      </w:r>
      <w:r>
        <w:rPr>
          <w:rFonts w:hint="eastAsia"/>
          <w:color w:val="auto"/>
        </w:rPr>
        <w:t>register</w:t>
      </w:r>
      <w:r>
        <w:rPr>
          <w:rFonts w:hint="eastAsia"/>
          <w:color w:val="auto"/>
          <w:lang w:val="en-US" w:eastAsia="zh-CN"/>
        </w:rPr>
        <w:t xml:space="preserve"> to DCF</w:t>
      </w:r>
      <w:r>
        <w:rPr>
          <w:rFonts w:hint="eastAsia"/>
          <w:color w:val="auto"/>
        </w:rPr>
        <w:t>.</w:t>
      </w:r>
    </w:p>
    <w:p w14:paraId="144B837A">
      <w:pPr>
        <w:rPr>
          <w:rFonts w:hint="default"/>
          <w:color w:val="auto"/>
          <w:lang w:val="en-US" w:eastAsia="zh-CN"/>
        </w:rPr>
      </w:pPr>
      <w:r>
        <w:rPr>
          <w:rFonts w:hint="eastAsia"/>
          <w:color w:val="auto"/>
          <w:lang w:val="en-US" w:eastAsia="zh-CN"/>
        </w:rPr>
        <w:t>- DPF provides data processing such as data aggregation, anonymization, data labeling, data analysis and so on.</w:t>
      </w:r>
    </w:p>
    <w:p w14:paraId="29AC43DA">
      <w:pPr>
        <w:rPr>
          <w:rFonts w:hint="default"/>
          <w:color w:val="auto"/>
          <w:lang w:val="en-US" w:eastAsia="zh-CN"/>
        </w:rPr>
      </w:pPr>
      <w:r>
        <w:rPr>
          <w:rFonts w:hint="eastAsia"/>
          <w:color w:val="auto"/>
          <w:lang w:val="en-US" w:eastAsia="zh-CN"/>
        </w:rPr>
        <w:t>- 6G  NEF should be enhanced to support data exposure to the third party with consideration of service authorization, privacy protection, user consent and security.</w:t>
      </w:r>
    </w:p>
    <w:p w14:paraId="2AB07735">
      <w:pPr>
        <w:rPr>
          <w:rFonts w:hint="eastAsia"/>
          <w:color w:val="auto"/>
          <w:lang w:val="en-US" w:eastAsia="zh-CN"/>
        </w:rPr>
      </w:pPr>
      <w:r>
        <w:rPr>
          <w:rFonts w:hint="eastAsia"/>
          <w:color w:val="auto"/>
          <w:lang w:val="en-US" w:eastAsia="zh-CN"/>
        </w:rPr>
        <w:t>- 6G NRF should be enhanced to support registration and discovery of DCF.</w:t>
      </w:r>
    </w:p>
    <w:p w14:paraId="1D09FE97">
      <w:pPr>
        <w:rPr>
          <w:rFonts w:hint="default"/>
          <w:color w:val="auto"/>
          <w:lang w:val="en-US" w:eastAsia="zh-CN"/>
        </w:rPr>
      </w:pPr>
      <w:r>
        <w:rPr>
          <w:rFonts w:hint="eastAsia"/>
          <w:color w:val="auto"/>
          <w:lang w:val="en-US" w:eastAsia="zh-CN"/>
        </w:rPr>
        <w:t>- The other NFs should be enhanced to support the unified data interfaces.</w:t>
      </w:r>
    </w:p>
    <w:p w14:paraId="103BFCC4">
      <w:pPr>
        <w:rPr>
          <w:rFonts w:hint="eastAsia"/>
          <w:color w:val="auto"/>
          <w:lang w:val="en-US" w:eastAsia="zh-CN"/>
        </w:rPr>
      </w:pPr>
    </w:p>
    <w:p w14:paraId="20B4997C">
      <w:pPr>
        <w:pStyle w:val="5"/>
        <w:rPr>
          <w:color w:val="auto"/>
        </w:rPr>
      </w:pPr>
      <w:r>
        <w:rPr>
          <w:color w:val="auto"/>
        </w:rPr>
        <w:t>6.</w:t>
      </w:r>
      <w:r>
        <w:rPr>
          <w:rFonts w:hint="eastAsia"/>
          <w:color w:val="auto"/>
          <w:lang w:val="en-US" w:eastAsia="zh-CN"/>
        </w:rPr>
        <w:t>21</w:t>
      </w:r>
      <w:r>
        <w:rPr>
          <w:color w:val="auto"/>
        </w:rPr>
        <w:t>.Y.</w:t>
      </w:r>
      <w:r>
        <w:rPr>
          <w:rFonts w:hint="eastAsia"/>
          <w:color w:val="auto"/>
          <w:lang w:val="en-US" w:eastAsia="zh-CN"/>
        </w:rPr>
        <w:t>3</w:t>
      </w:r>
      <w:r>
        <w:rPr>
          <w:color w:val="auto"/>
        </w:rPr>
        <w:tab/>
      </w:r>
      <w:r>
        <w:rPr>
          <w:color w:val="auto"/>
        </w:rPr>
        <w:t>Procedures</w:t>
      </w:r>
      <w:bookmarkEnd w:id="42"/>
      <w:bookmarkEnd w:id="50"/>
      <w:bookmarkEnd w:id="51"/>
      <w:bookmarkEnd w:id="52"/>
      <w:bookmarkEnd w:id="53"/>
      <w:bookmarkEnd w:id="54"/>
      <w:bookmarkEnd w:id="55"/>
      <w:bookmarkEnd w:id="56"/>
    </w:p>
    <w:p w14:paraId="3FCA75E1">
      <w:pPr>
        <w:pStyle w:val="75"/>
        <w:ind w:left="0" w:firstLine="0"/>
        <w:rPr>
          <w:rFonts w:hint="eastAsia"/>
          <w:i w:val="0"/>
          <w:iCs w:val="0"/>
          <w:color w:val="auto"/>
          <w:lang w:val="en-US" w:eastAsia="zh-CN"/>
        </w:rPr>
      </w:pPr>
      <w:bookmarkStart w:id="57" w:name="_Toc326248711"/>
      <w:bookmarkStart w:id="58" w:name="_Toc510604409"/>
      <w:bookmarkStart w:id="59" w:name="_Toc215665851"/>
      <w:bookmarkStart w:id="60" w:name="_Toc215056204"/>
      <w:bookmarkStart w:id="61" w:name="_Toc204948596"/>
      <w:bookmarkStart w:id="62" w:name="_Toc206752141"/>
      <w:bookmarkStart w:id="63" w:name="_Toc214989627"/>
      <w:bookmarkStart w:id="64" w:name="_Toc204948723"/>
      <w:bookmarkStart w:id="65" w:name="_Toc214981702"/>
      <w:r>
        <w:rPr>
          <w:rFonts w:hint="eastAsia"/>
          <w:i w:val="0"/>
          <w:iCs w:val="0"/>
          <w:color w:val="auto"/>
          <w:lang w:val="en-US" w:eastAsia="zh-CN"/>
        </w:rPr>
        <w:t>The procedures depicted below allows a consumer to request data service.</w:t>
      </w:r>
    </w:p>
    <w:p w14:paraId="1918D8D8">
      <w:pPr>
        <w:pStyle w:val="75"/>
        <w:ind w:left="0" w:firstLine="0"/>
        <w:rPr>
          <w:rFonts w:hint="default"/>
          <w:i w:val="0"/>
          <w:iCs w:val="0"/>
          <w:color w:val="auto"/>
          <w:lang w:val="en-US" w:eastAsia="zh-CN"/>
        </w:rPr>
      </w:pPr>
      <w:r>
        <w:rPr>
          <w:rFonts w:hint="eastAsia"/>
          <w:i w:val="0"/>
          <w:iCs w:val="0"/>
          <w:color w:val="auto"/>
          <w:lang w:val="en-US" w:eastAsia="zh-CN"/>
        </w:rPr>
        <w:t xml:space="preserve">   </w:t>
      </w:r>
      <w:r>
        <w:rPr>
          <w:rFonts w:hint="default"/>
          <w:i w:val="0"/>
          <w:iCs w:val="0"/>
          <w:color w:val="auto"/>
          <w:lang w:val="en-US" w:eastAsia="zh-CN"/>
        </w:rPr>
        <w:object>
          <v:shape id="_x0000_i1026" o:spt="75" type="#_x0000_t75" style="height:596.75pt;width:481.9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14:paraId="7D5F7F0C">
      <w:pPr>
        <w:ind w:firstLine="1405" w:firstLineChars="700"/>
        <w:rPr>
          <w:rFonts w:hint="default"/>
          <w:i w:val="0"/>
          <w:iCs w:val="0"/>
          <w:color w:val="auto"/>
          <w:lang w:val="en-US" w:eastAsia="zh-CN"/>
        </w:rPr>
      </w:pPr>
      <w:r>
        <w:rPr>
          <w:rFonts w:eastAsia="宋体"/>
          <w:b/>
          <w:bCs/>
          <w:color w:val="auto"/>
          <w:lang w:val="en-US" w:eastAsia="zh-CN"/>
        </w:rPr>
        <w:t>Figure 6.X.Y.</w:t>
      </w:r>
      <w:r>
        <w:rPr>
          <w:rFonts w:hint="eastAsia"/>
          <w:b/>
          <w:bCs/>
          <w:color w:val="auto"/>
          <w:lang w:val="en-US" w:eastAsia="zh-CN"/>
        </w:rPr>
        <w:t>3</w:t>
      </w:r>
      <w:r>
        <w:rPr>
          <w:rFonts w:eastAsia="宋体"/>
          <w:b/>
          <w:bCs/>
          <w:color w:val="auto"/>
          <w:lang w:val="en-US" w:eastAsia="zh-CN"/>
        </w:rPr>
        <w:t>-</w:t>
      </w:r>
      <w:r>
        <w:rPr>
          <w:rFonts w:hint="eastAsia"/>
          <w:b/>
          <w:bCs/>
          <w:color w:val="auto"/>
          <w:lang w:val="en-US" w:eastAsia="zh-CN"/>
        </w:rPr>
        <w:t>1</w:t>
      </w:r>
      <w:r>
        <w:rPr>
          <w:rFonts w:eastAsia="宋体"/>
          <w:b/>
          <w:bCs/>
          <w:color w:val="auto"/>
          <w:lang w:val="en-US" w:eastAsia="zh-CN"/>
        </w:rPr>
        <w:t>:</w:t>
      </w:r>
      <w:r>
        <w:rPr>
          <w:rFonts w:hint="eastAsia" w:eastAsia="宋体"/>
          <w:b/>
          <w:bCs/>
          <w:color w:val="auto"/>
          <w:lang w:val="en-US" w:eastAsia="zh-CN"/>
        </w:rPr>
        <w:t xml:space="preserve"> The </w:t>
      </w:r>
      <w:r>
        <w:rPr>
          <w:rFonts w:hint="eastAsia"/>
          <w:b/>
          <w:bCs/>
          <w:color w:val="auto"/>
          <w:lang w:val="en-US" w:eastAsia="zh-CN"/>
        </w:rPr>
        <w:t xml:space="preserve">procedure for data service request </w:t>
      </w:r>
    </w:p>
    <w:p w14:paraId="175F7939">
      <w:pPr>
        <w:pStyle w:val="75"/>
        <w:numPr>
          <w:ilvl w:val="0"/>
          <w:numId w:val="1"/>
        </w:numPr>
        <w:ind w:left="284" w:firstLine="0"/>
        <w:rPr>
          <w:rFonts w:hint="default"/>
          <w:i w:val="0"/>
          <w:iCs w:val="0"/>
          <w:color w:val="auto"/>
          <w:lang w:val="en-US" w:eastAsia="zh-CN"/>
        </w:rPr>
      </w:pPr>
      <w:r>
        <w:rPr>
          <w:rFonts w:hint="eastAsia"/>
          <w:i w:val="0"/>
          <w:iCs w:val="0"/>
          <w:color w:val="auto"/>
          <w:lang w:val="en-US" w:eastAsia="zh-CN"/>
        </w:rPr>
        <w:t>The DCF registers its capabilities e.g., serving area and UE identifier to 6G NRF, while the data provider, DRF and DPF registers their capabilities and related data information to DMF.</w:t>
      </w:r>
    </w:p>
    <w:p w14:paraId="166C1D28">
      <w:pPr>
        <w:pStyle w:val="75"/>
        <w:numPr>
          <w:ilvl w:val="0"/>
          <w:numId w:val="1"/>
        </w:numPr>
        <w:ind w:left="284" w:firstLine="0"/>
        <w:rPr>
          <w:rFonts w:hint="eastAsia"/>
          <w:color w:val="auto"/>
          <w:lang w:val="en-US" w:eastAsia="zh-CN"/>
        </w:rPr>
      </w:pPr>
      <w:r>
        <w:rPr>
          <w:rFonts w:hint="eastAsia"/>
          <w:i w:val="0"/>
          <w:iCs w:val="0"/>
          <w:color w:val="auto"/>
          <w:lang w:val="en-US" w:eastAsia="zh-CN"/>
        </w:rPr>
        <w:t xml:space="preserve">The data consumer </w:t>
      </w:r>
      <w:r>
        <w:rPr>
          <w:rFonts w:hint="eastAsia"/>
          <w:color w:val="auto"/>
          <w:lang w:val="en-US" w:eastAsia="zh-CN"/>
        </w:rPr>
        <w:t>sends the data service request to the DCF</w:t>
      </w:r>
      <w:r>
        <w:rPr>
          <w:rFonts w:hint="eastAsia"/>
          <w:i w:val="0"/>
          <w:iCs w:val="0"/>
          <w:color w:val="auto"/>
          <w:lang w:val="en-US" w:eastAsia="zh-CN"/>
        </w:rPr>
        <w:t>. In the request, the data service</w:t>
      </w:r>
      <w:r>
        <w:rPr>
          <w:rFonts w:hint="eastAsia"/>
          <w:color w:val="auto"/>
          <w:lang w:val="en-US" w:eastAsia="zh-CN"/>
        </w:rPr>
        <w:t xml:space="preserve"> information e.g., data service type, data service ID, time, periodical indication, KPI (e.g., priority, accuracy and latency), target area and target UE, aimed at performing AI or sensing tasks for the target area or target UE at a specific time or periodically. If the request is initiated by an external AF, it shall be forwarded via the 6G NEF.</w:t>
      </w:r>
    </w:p>
    <w:p w14:paraId="7D95946D">
      <w:pPr>
        <w:pStyle w:val="75"/>
        <w:numPr>
          <w:ilvl w:val="0"/>
          <w:numId w:val="1"/>
        </w:numPr>
        <w:ind w:left="284" w:firstLine="0"/>
        <w:rPr>
          <w:rFonts w:hint="eastAsia"/>
          <w:color w:val="auto"/>
          <w:lang w:val="en-US" w:eastAsia="zh-CN"/>
        </w:rPr>
      </w:pPr>
      <w:r>
        <w:rPr>
          <w:rFonts w:hint="eastAsia"/>
          <w:i w:val="0"/>
          <w:iCs w:val="0"/>
          <w:color w:val="auto"/>
          <w:lang w:val="en-US" w:eastAsia="zh-CN"/>
        </w:rPr>
        <w:t xml:space="preserve">Upon </w:t>
      </w:r>
      <w:r>
        <w:rPr>
          <w:rFonts w:hint="eastAsia"/>
          <w:color w:val="auto"/>
          <w:lang w:val="en-US" w:eastAsia="zh-CN"/>
        </w:rPr>
        <w:t>receiving the request, the DCF performs authentication and authorization for the consumer and the requested data service. Then the DCF checks whether the same request is subscribed and selects DRF based on the related information included in the request, e.g. data service type, data service ID, target area and target UE to check whether the requested data has been stored. If the requested data has been stored, execute Option 1. If the data has been collected but it does not meet the requirements (KPI) , execute Option 2. If the data has not been collected or the collected data is not enough, execute Option 3.</w:t>
      </w:r>
    </w:p>
    <w:p w14:paraId="5E4309A1">
      <w:pPr>
        <w:pStyle w:val="75"/>
        <w:numPr>
          <w:ilvl w:val="0"/>
          <w:numId w:val="1"/>
        </w:numPr>
        <w:ind w:left="284" w:firstLine="0"/>
        <w:rPr>
          <w:rFonts w:hint="eastAsia"/>
          <w:color w:val="auto"/>
          <w:lang w:val="en-US" w:eastAsia="zh-CN"/>
        </w:rPr>
      </w:pPr>
      <w:r>
        <w:rPr>
          <w:rFonts w:hint="eastAsia"/>
          <w:color w:val="auto"/>
          <w:lang w:val="en-US" w:eastAsia="zh-CN"/>
        </w:rPr>
        <w:t>The DCF returns a data service response to the data consumer. If the network cannot execute the data service request, the DCF rejects the request and includes an appropriate cause value in the data service response.</w:t>
      </w:r>
    </w:p>
    <w:p w14:paraId="4BC2ABBA">
      <w:pPr>
        <w:pStyle w:val="75"/>
        <w:numPr>
          <w:ilvl w:val="-1"/>
          <w:numId w:val="0"/>
        </w:numPr>
        <w:ind w:left="284" w:firstLine="0"/>
        <w:rPr>
          <w:rFonts w:hint="eastAsia"/>
          <w:color w:val="auto"/>
          <w:lang w:val="en-US" w:eastAsia="zh-CN"/>
        </w:rPr>
      </w:pPr>
    </w:p>
    <w:p w14:paraId="5D8243AA">
      <w:pPr>
        <w:pStyle w:val="75"/>
        <w:numPr>
          <w:ilvl w:val="-1"/>
          <w:numId w:val="0"/>
        </w:numPr>
        <w:ind w:left="284" w:firstLine="0"/>
        <w:rPr>
          <w:rFonts w:hint="default"/>
          <w:color w:val="auto"/>
          <w:lang w:val="en-US" w:eastAsia="zh-CN"/>
        </w:rPr>
      </w:pPr>
      <w:r>
        <w:rPr>
          <w:rFonts w:hint="eastAsia"/>
          <w:color w:val="auto"/>
          <w:lang w:val="en-US" w:eastAsia="zh-CN"/>
        </w:rPr>
        <w:t>[Option1]</w:t>
      </w:r>
    </w:p>
    <w:p w14:paraId="37E2C1C6">
      <w:pPr>
        <w:pStyle w:val="75"/>
        <w:numPr>
          <w:ilvl w:val="0"/>
          <w:numId w:val="1"/>
        </w:numPr>
        <w:ind w:left="284" w:firstLine="0"/>
        <w:rPr>
          <w:rFonts w:hint="default"/>
          <w:i w:val="0"/>
          <w:iCs w:val="0"/>
          <w:color w:val="auto"/>
          <w:lang w:val="en-US" w:eastAsia="zh-CN"/>
        </w:rPr>
      </w:pPr>
      <w:r>
        <w:rPr>
          <w:rFonts w:hint="eastAsia"/>
          <w:color w:val="auto"/>
          <w:lang w:val="en-US" w:eastAsia="zh-CN"/>
        </w:rPr>
        <w:t xml:space="preserve">If the search result indicates that the target data is stored in the DRF, the DCF determines the data transmission information e.g., transmission path, rate and priority, where the destination address is the address of the data consumer. The minimum transmission rate and priority are determined by KPI. </w:t>
      </w:r>
    </w:p>
    <w:p w14:paraId="2F62139E">
      <w:pPr>
        <w:pStyle w:val="75"/>
        <w:numPr>
          <w:ilvl w:val="0"/>
          <w:numId w:val="1"/>
        </w:numPr>
        <w:ind w:left="284" w:firstLine="0"/>
        <w:rPr>
          <w:rFonts w:hint="default"/>
          <w:i w:val="0"/>
          <w:iCs w:val="0"/>
          <w:color w:val="auto"/>
          <w:lang w:val="en-US" w:eastAsia="zh-CN"/>
        </w:rPr>
      </w:pPr>
      <w:r>
        <w:rPr>
          <w:rFonts w:hint="eastAsia"/>
          <w:color w:val="auto"/>
          <w:lang w:val="en-US" w:eastAsia="zh-CN"/>
        </w:rPr>
        <w:t xml:space="preserve">The DCF sends the data retrieval request to the DRF including </w:t>
      </w:r>
      <w:r>
        <w:rPr>
          <w:rFonts w:hint="eastAsia"/>
          <w:i w:val="0"/>
          <w:iCs w:val="0"/>
          <w:color w:val="auto"/>
          <w:lang w:val="en-US" w:eastAsia="zh-CN"/>
        </w:rPr>
        <w:t>the retrieval data</w:t>
      </w:r>
      <w:r>
        <w:rPr>
          <w:rFonts w:hint="eastAsia"/>
          <w:color w:val="auto"/>
          <w:lang w:val="en-US" w:eastAsia="zh-CN"/>
        </w:rPr>
        <w:t xml:space="preserve"> information and transmission information determined in Step5.</w:t>
      </w:r>
    </w:p>
    <w:p w14:paraId="1C6533C4">
      <w:pPr>
        <w:pStyle w:val="75"/>
        <w:numPr>
          <w:ilvl w:val="0"/>
          <w:numId w:val="1"/>
        </w:numPr>
        <w:ind w:left="284" w:firstLine="0"/>
        <w:rPr>
          <w:rFonts w:hint="default"/>
          <w:i w:val="0"/>
          <w:iCs w:val="0"/>
          <w:color w:val="auto"/>
          <w:lang w:val="en-US" w:eastAsia="zh-CN"/>
        </w:rPr>
      </w:pPr>
      <w:r>
        <w:rPr>
          <w:rFonts w:hint="eastAsia"/>
          <w:color w:val="auto"/>
          <w:lang w:val="en-US" w:eastAsia="zh-CN"/>
        </w:rPr>
        <w:t>The DRF returns a response message to the DCF. If the DRF rejects the request, an appropriate cause value is included in the response.</w:t>
      </w:r>
    </w:p>
    <w:p w14:paraId="27693FA6">
      <w:pPr>
        <w:pStyle w:val="75"/>
        <w:numPr>
          <w:ilvl w:val="0"/>
          <w:numId w:val="1"/>
        </w:numPr>
        <w:ind w:left="284" w:firstLine="0"/>
        <w:rPr>
          <w:rFonts w:hint="default"/>
          <w:i w:val="0"/>
          <w:iCs w:val="0"/>
          <w:color w:val="auto"/>
          <w:lang w:val="en-US" w:eastAsia="zh-CN"/>
        </w:rPr>
      </w:pPr>
      <w:r>
        <w:rPr>
          <w:rFonts w:hint="default"/>
          <w:color w:val="auto"/>
          <w:lang w:val="en-US" w:eastAsia="zh-CN"/>
        </w:rPr>
        <w:t xml:space="preserve">The </w:t>
      </w:r>
      <w:r>
        <w:rPr>
          <w:rFonts w:hint="eastAsia"/>
          <w:color w:val="auto"/>
          <w:lang w:val="en-US" w:eastAsia="zh-CN"/>
        </w:rPr>
        <w:t>DRF</w:t>
      </w:r>
      <w:r>
        <w:rPr>
          <w:rFonts w:hint="default"/>
          <w:color w:val="auto"/>
          <w:lang w:val="en-US" w:eastAsia="zh-CN"/>
        </w:rPr>
        <w:t xml:space="preserve"> </w:t>
      </w:r>
      <w:r>
        <w:rPr>
          <w:rFonts w:hint="eastAsia"/>
          <w:color w:val="auto"/>
          <w:lang w:val="en-US" w:eastAsia="zh-CN"/>
        </w:rPr>
        <w:t>transmits</w:t>
      </w:r>
      <w:r>
        <w:rPr>
          <w:rFonts w:hint="default"/>
          <w:color w:val="auto"/>
          <w:lang w:val="en-US" w:eastAsia="zh-CN"/>
        </w:rPr>
        <w:t xml:space="preserve"> the requested data directly or via the </w:t>
      </w:r>
      <w:r>
        <w:rPr>
          <w:rFonts w:hint="eastAsia"/>
          <w:color w:val="auto"/>
          <w:lang w:val="en-US" w:eastAsia="zh-CN"/>
        </w:rPr>
        <w:t>6G N</w:t>
      </w:r>
      <w:r>
        <w:rPr>
          <w:rFonts w:hint="default"/>
          <w:color w:val="auto"/>
          <w:lang w:val="en-US" w:eastAsia="zh-CN"/>
        </w:rPr>
        <w:t xml:space="preserve">EF to the data </w:t>
      </w:r>
      <w:r>
        <w:rPr>
          <w:rFonts w:hint="eastAsia"/>
          <w:color w:val="auto"/>
          <w:lang w:val="en-US" w:eastAsia="zh-CN"/>
        </w:rPr>
        <w:t xml:space="preserve">consumer. If </w:t>
      </w:r>
      <w:r>
        <w:rPr>
          <w:rFonts w:hint="default"/>
          <w:color w:val="auto"/>
          <w:lang w:val="en-US" w:eastAsia="zh-CN"/>
        </w:rPr>
        <w:t>a periodic data service is requested</w:t>
      </w:r>
      <w:r>
        <w:rPr>
          <w:rFonts w:hint="eastAsia"/>
          <w:color w:val="auto"/>
          <w:lang w:val="en-US" w:eastAsia="zh-CN"/>
        </w:rPr>
        <w:t>, the DRF</w:t>
      </w:r>
      <w:r>
        <w:rPr>
          <w:rFonts w:hint="default"/>
          <w:color w:val="auto"/>
          <w:lang w:val="en-US" w:eastAsia="zh-CN"/>
        </w:rPr>
        <w:t xml:space="preserve"> sends it periodically </w:t>
      </w:r>
      <w:r>
        <w:rPr>
          <w:rFonts w:hint="eastAsia"/>
          <w:color w:val="auto"/>
          <w:lang w:val="en-US" w:eastAsia="zh-CN"/>
        </w:rPr>
        <w:t>according to the periodical indication</w:t>
      </w:r>
      <w:r>
        <w:rPr>
          <w:rFonts w:hint="default"/>
          <w:color w:val="auto"/>
          <w:lang w:val="en-US" w:eastAsia="zh-CN"/>
        </w:rPr>
        <w:t>.</w:t>
      </w:r>
    </w:p>
    <w:p w14:paraId="5FA83E24">
      <w:pPr>
        <w:pStyle w:val="75"/>
        <w:numPr>
          <w:ilvl w:val="-1"/>
          <w:numId w:val="0"/>
        </w:numPr>
        <w:ind w:left="284" w:firstLine="0"/>
        <w:rPr>
          <w:rFonts w:hint="eastAsia"/>
          <w:color w:val="auto"/>
          <w:lang w:val="en-US" w:eastAsia="zh-CN"/>
        </w:rPr>
      </w:pPr>
    </w:p>
    <w:p w14:paraId="181E8282">
      <w:pPr>
        <w:pStyle w:val="75"/>
        <w:numPr>
          <w:ilvl w:val="-1"/>
          <w:numId w:val="0"/>
        </w:numPr>
        <w:ind w:left="284" w:firstLine="0"/>
        <w:rPr>
          <w:rFonts w:hint="default"/>
          <w:color w:val="auto"/>
          <w:lang w:val="en-US" w:eastAsia="zh-CN"/>
        </w:rPr>
      </w:pPr>
      <w:r>
        <w:rPr>
          <w:rFonts w:hint="eastAsia"/>
          <w:color w:val="auto"/>
          <w:lang w:val="en-US" w:eastAsia="zh-CN"/>
        </w:rPr>
        <w:t>[Option2]</w:t>
      </w:r>
    </w:p>
    <w:p w14:paraId="16A8BD4E">
      <w:pPr>
        <w:pStyle w:val="75"/>
        <w:numPr>
          <w:ilvl w:val="0"/>
          <w:numId w:val="2"/>
        </w:numPr>
        <w:ind w:left="284" w:firstLine="0"/>
        <w:rPr>
          <w:rFonts w:hint="default"/>
          <w:i w:val="0"/>
          <w:iCs w:val="0"/>
          <w:color w:val="auto"/>
          <w:lang w:val="en-US" w:eastAsia="zh-CN"/>
        </w:rPr>
      </w:pPr>
      <w:r>
        <w:rPr>
          <w:rFonts w:hint="eastAsia"/>
          <w:color w:val="auto"/>
          <w:lang w:val="en-US" w:eastAsia="zh-CN"/>
        </w:rPr>
        <w:t xml:space="preserve">If the search result indicates that the DRF stores data but </w:t>
      </w:r>
      <w:r>
        <w:rPr>
          <w:rFonts w:hint="default"/>
          <w:color w:val="auto"/>
          <w:lang w:val="en-US" w:eastAsia="zh-CN"/>
        </w:rPr>
        <w:t>requires</w:t>
      </w:r>
      <w:r>
        <w:rPr>
          <w:rFonts w:hint="eastAsia"/>
          <w:color w:val="auto"/>
          <w:lang w:val="en-US" w:eastAsia="zh-CN"/>
        </w:rPr>
        <w:t xml:space="preserve"> further</w:t>
      </w:r>
      <w:r>
        <w:rPr>
          <w:rFonts w:hint="default"/>
          <w:color w:val="auto"/>
          <w:lang w:val="en-US" w:eastAsia="zh-CN"/>
        </w:rPr>
        <w:t xml:space="preserve"> processing, </w:t>
      </w:r>
      <w:r>
        <w:rPr>
          <w:rFonts w:hint="eastAsia"/>
          <w:color w:val="auto"/>
          <w:lang w:val="en-US" w:eastAsia="zh-CN"/>
        </w:rPr>
        <w:t xml:space="preserve">the DCF selects DPF and determines the retrieval data information and transmission information. The transmitted data information is determined based on the request data information and the stored data information. </w:t>
      </w:r>
    </w:p>
    <w:p w14:paraId="0C7045CF">
      <w:pPr>
        <w:pStyle w:val="75"/>
        <w:numPr>
          <w:ilvl w:val="0"/>
          <w:numId w:val="2"/>
        </w:numPr>
        <w:ind w:left="284" w:firstLine="0"/>
        <w:rPr>
          <w:rFonts w:hint="eastAsia"/>
          <w:color w:val="auto"/>
          <w:lang w:val="en-US" w:eastAsia="zh-CN"/>
        </w:rPr>
      </w:pPr>
      <w:r>
        <w:rPr>
          <w:rFonts w:hint="eastAsia"/>
          <w:color w:val="auto"/>
          <w:lang w:val="en-US" w:eastAsia="zh-CN"/>
        </w:rPr>
        <w:t>The DCF sends the data retrieval request to the DRF including the retrieval data information and transmission information where the destination address is the address of the DPF.</w:t>
      </w:r>
    </w:p>
    <w:p w14:paraId="6F47EEE5">
      <w:pPr>
        <w:pStyle w:val="75"/>
        <w:numPr>
          <w:ilvl w:val="0"/>
          <w:numId w:val="2"/>
        </w:numPr>
        <w:ind w:left="284" w:firstLine="0"/>
        <w:rPr>
          <w:rFonts w:hint="eastAsia"/>
          <w:color w:val="auto"/>
          <w:lang w:val="en-US" w:eastAsia="zh-CN"/>
        </w:rPr>
      </w:pPr>
      <w:r>
        <w:rPr>
          <w:rFonts w:hint="eastAsia"/>
          <w:color w:val="auto"/>
          <w:lang w:val="en-US" w:eastAsia="zh-CN"/>
        </w:rPr>
        <w:t>The DRF returns a response message to the DCF. If the DRF rejects the request, an appropriate cause value is included in the response.</w:t>
      </w:r>
    </w:p>
    <w:p w14:paraId="59C2CFCB">
      <w:pPr>
        <w:pStyle w:val="75"/>
        <w:numPr>
          <w:ilvl w:val="0"/>
          <w:numId w:val="2"/>
        </w:numPr>
        <w:ind w:left="284" w:firstLine="0"/>
        <w:rPr>
          <w:rFonts w:hint="eastAsia"/>
          <w:color w:val="auto"/>
          <w:lang w:val="en-US" w:eastAsia="zh-CN"/>
        </w:rPr>
      </w:pPr>
      <w:r>
        <w:rPr>
          <w:rFonts w:hint="eastAsia"/>
          <w:color w:val="auto"/>
          <w:lang w:val="en-US" w:eastAsia="zh-CN"/>
        </w:rPr>
        <w:t>The DCF sends the data processing request to the DPF including the data service information and the transmission information where the destination address is the address of the DRF or the data consumer.</w:t>
      </w:r>
    </w:p>
    <w:p w14:paraId="396F6863">
      <w:pPr>
        <w:pStyle w:val="75"/>
        <w:numPr>
          <w:ilvl w:val="0"/>
          <w:numId w:val="2"/>
        </w:numPr>
        <w:ind w:left="284" w:firstLine="0"/>
        <w:rPr>
          <w:rFonts w:hint="eastAsia"/>
          <w:color w:val="auto"/>
          <w:lang w:val="en-US" w:eastAsia="zh-CN"/>
        </w:rPr>
      </w:pPr>
      <w:r>
        <w:rPr>
          <w:rFonts w:hint="eastAsia"/>
          <w:color w:val="auto"/>
          <w:lang w:val="en-US" w:eastAsia="zh-CN"/>
        </w:rPr>
        <w:t>The DPF returns a response message. If the DPF rejects the request, an appropriate cause value is included in the response.</w:t>
      </w:r>
    </w:p>
    <w:p w14:paraId="5D6B8408">
      <w:pPr>
        <w:pStyle w:val="75"/>
        <w:numPr>
          <w:ilvl w:val="0"/>
          <w:numId w:val="2"/>
        </w:numPr>
        <w:ind w:left="284" w:firstLine="0"/>
        <w:rPr>
          <w:rFonts w:hint="default"/>
          <w:i w:val="0"/>
          <w:iCs w:val="0"/>
          <w:color w:val="auto"/>
          <w:lang w:val="en-US" w:eastAsia="zh-CN"/>
        </w:rPr>
      </w:pPr>
      <w:r>
        <w:rPr>
          <w:rFonts w:hint="eastAsia"/>
          <w:i w:val="0"/>
          <w:iCs w:val="0"/>
          <w:color w:val="auto"/>
          <w:lang w:val="en-US" w:eastAsia="zh-CN"/>
        </w:rPr>
        <w:t>The DRF transmits</w:t>
      </w:r>
      <w:r>
        <w:rPr>
          <w:rFonts w:hint="eastAsia"/>
          <w:color w:val="auto"/>
          <w:lang w:val="en-US" w:eastAsia="zh-CN"/>
        </w:rPr>
        <w:t xml:space="preserve"> the stored data to the DPF.</w:t>
      </w:r>
    </w:p>
    <w:p w14:paraId="47459626">
      <w:pPr>
        <w:pStyle w:val="75"/>
        <w:numPr>
          <w:ilvl w:val="0"/>
          <w:numId w:val="2"/>
        </w:numPr>
        <w:ind w:left="284" w:firstLine="0"/>
        <w:rPr>
          <w:rFonts w:hint="default"/>
          <w:i w:val="0"/>
          <w:iCs w:val="0"/>
          <w:color w:val="auto"/>
          <w:lang w:val="en-US" w:eastAsia="zh-CN"/>
        </w:rPr>
      </w:pPr>
      <w:r>
        <w:rPr>
          <w:rFonts w:hint="eastAsia"/>
          <w:color w:val="auto"/>
          <w:lang w:val="en-US" w:eastAsia="zh-CN"/>
        </w:rPr>
        <w:t>The DPF performs data processing, e.g. aggregation, anonymization, training and inference.</w:t>
      </w:r>
    </w:p>
    <w:p w14:paraId="0C9FC08A">
      <w:pPr>
        <w:pStyle w:val="75"/>
        <w:numPr>
          <w:ilvl w:val="0"/>
          <w:numId w:val="2"/>
        </w:numPr>
        <w:ind w:left="284" w:firstLine="0"/>
        <w:rPr>
          <w:rFonts w:hint="default"/>
          <w:i w:val="0"/>
          <w:iCs w:val="0"/>
          <w:color w:val="auto"/>
          <w:lang w:val="en-US" w:eastAsia="zh-CN"/>
        </w:rPr>
      </w:pPr>
      <w:r>
        <w:rPr>
          <w:rFonts w:hint="eastAsia"/>
          <w:color w:val="auto"/>
          <w:lang w:val="en-US" w:eastAsia="zh-CN"/>
        </w:rPr>
        <w:t>The DPF stores the processing results into the DPF and simultaneously transmits them directly or via the NEF to the data consumer, sending periodically if a periodic data service is requested. Alternatively, the DPF only transmits the results to the DRF, and the DRF then transmits to the data consumer.</w:t>
      </w:r>
    </w:p>
    <w:p w14:paraId="4C96B8FC">
      <w:pPr>
        <w:pStyle w:val="75"/>
        <w:numPr>
          <w:ilvl w:val="0"/>
          <w:numId w:val="2"/>
        </w:numPr>
        <w:ind w:left="284" w:firstLine="0"/>
        <w:rPr>
          <w:rFonts w:hint="default"/>
          <w:i w:val="0"/>
          <w:iCs w:val="0"/>
          <w:color w:val="auto"/>
          <w:lang w:val="en-US" w:eastAsia="zh-CN"/>
        </w:rPr>
      </w:pPr>
      <w:r>
        <w:rPr>
          <w:rFonts w:hint="eastAsia"/>
          <w:color w:val="auto"/>
          <w:lang w:val="en-US" w:eastAsia="zh-CN"/>
        </w:rPr>
        <w:t>The DRF sends the NF capability update request to update the stored data information in the NF profile in the DCF.</w:t>
      </w:r>
    </w:p>
    <w:p w14:paraId="1C115FBF">
      <w:pPr>
        <w:pStyle w:val="75"/>
        <w:numPr>
          <w:ilvl w:val="0"/>
          <w:numId w:val="2"/>
        </w:numPr>
        <w:ind w:left="284" w:firstLine="0"/>
        <w:rPr>
          <w:rFonts w:hint="eastAsia"/>
          <w:color w:val="auto"/>
          <w:lang w:val="en-US" w:eastAsia="zh-CN"/>
        </w:rPr>
      </w:pPr>
      <w:r>
        <w:rPr>
          <w:rFonts w:hint="eastAsia"/>
          <w:color w:val="auto"/>
          <w:lang w:val="en-US" w:eastAsia="zh-CN"/>
        </w:rPr>
        <w:t>The DCF returns a response message. If the DCF rejects the request, an appropriate cause value is included in the response.</w:t>
      </w:r>
    </w:p>
    <w:p w14:paraId="2B0B0C9E">
      <w:pPr>
        <w:pStyle w:val="75"/>
        <w:numPr>
          <w:ilvl w:val="-1"/>
          <w:numId w:val="0"/>
        </w:numPr>
        <w:ind w:left="284" w:firstLine="0"/>
        <w:rPr>
          <w:rFonts w:hint="eastAsia"/>
          <w:color w:val="auto"/>
          <w:lang w:val="en-US" w:eastAsia="zh-CN"/>
        </w:rPr>
      </w:pPr>
    </w:p>
    <w:p w14:paraId="623DEE1F">
      <w:pPr>
        <w:pStyle w:val="75"/>
        <w:numPr>
          <w:ilvl w:val="-1"/>
          <w:numId w:val="0"/>
        </w:numPr>
        <w:ind w:left="284" w:firstLine="0"/>
        <w:rPr>
          <w:rFonts w:hint="default"/>
          <w:color w:val="auto"/>
          <w:lang w:val="en-US" w:eastAsia="zh-CN"/>
        </w:rPr>
      </w:pPr>
      <w:r>
        <w:rPr>
          <w:rFonts w:hint="eastAsia"/>
          <w:color w:val="auto"/>
          <w:lang w:val="en-US" w:eastAsia="zh-CN"/>
        </w:rPr>
        <w:t>[Option3]</w:t>
      </w:r>
    </w:p>
    <w:p w14:paraId="169FE459">
      <w:pPr>
        <w:pStyle w:val="75"/>
        <w:numPr>
          <w:ilvl w:val="0"/>
          <w:numId w:val="3"/>
        </w:numPr>
        <w:ind w:left="284" w:firstLine="0"/>
        <w:rPr>
          <w:rFonts w:hint="eastAsia"/>
          <w:color w:val="auto"/>
          <w:lang w:val="en-US" w:eastAsia="zh-CN"/>
        </w:rPr>
      </w:pPr>
      <w:r>
        <w:rPr>
          <w:rFonts w:hint="eastAsia"/>
          <w:color w:val="auto"/>
          <w:lang w:val="en-US" w:eastAsia="zh-CN"/>
        </w:rPr>
        <w:t>If the search result indicates that there is not enough data in the DRF</w:t>
      </w:r>
      <w:r>
        <w:rPr>
          <w:rFonts w:hint="default"/>
          <w:color w:val="auto"/>
          <w:lang w:val="en-US" w:eastAsia="zh-CN"/>
        </w:rPr>
        <w:t xml:space="preserve">, </w:t>
      </w:r>
      <w:r>
        <w:rPr>
          <w:rFonts w:hint="eastAsia"/>
          <w:color w:val="auto"/>
          <w:lang w:val="en-US" w:eastAsia="zh-CN"/>
        </w:rPr>
        <w:t>the DCF selects DPF and the data provider, and determines the collected data information, the retrieval data information and transmission information.</w:t>
      </w:r>
    </w:p>
    <w:p w14:paraId="66740BAB">
      <w:pPr>
        <w:pStyle w:val="75"/>
        <w:numPr>
          <w:ilvl w:val="0"/>
          <w:numId w:val="3"/>
        </w:numPr>
        <w:ind w:left="284" w:firstLine="0"/>
        <w:rPr>
          <w:rFonts w:hint="default"/>
          <w:i w:val="0"/>
          <w:iCs w:val="0"/>
          <w:color w:val="auto"/>
          <w:lang w:val="en-US" w:eastAsia="zh-CN"/>
        </w:rPr>
      </w:pPr>
      <w:r>
        <w:rPr>
          <w:rFonts w:hint="eastAsia"/>
          <w:color w:val="auto"/>
          <w:lang w:val="en-US" w:eastAsia="zh-CN"/>
        </w:rPr>
        <w:t>The DCF sends the data collection request to the data provider including the collected data information and the transmission information.</w:t>
      </w:r>
    </w:p>
    <w:p w14:paraId="244D6126">
      <w:pPr>
        <w:pStyle w:val="75"/>
        <w:numPr>
          <w:ilvl w:val="0"/>
          <w:numId w:val="3"/>
        </w:numPr>
        <w:ind w:left="284" w:firstLine="0"/>
        <w:rPr>
          <w:rFonts w:hint="eastAsia"/>
          <w:color w:val="auto"/>
          <w:lang w:val="en-US" w:eastAsia="zh-CN"/>
        </w:rPr>
      </w:pPr>
      <w:r>
        <w:rPr>
          <w:rFonts w:hint="eastAsia"/>
          <w:color w:val="auto"/>
          <w:lang w:val="en-US" w:eastAsia="zh-CN"/>
        </w:rPr>
        <w:t>The data provider returns a response message to the DCF. If the data provider rejects the request, an appropriate cause value is included in the response.</w:t>
      </w:r>
    </w:p>
    <w:p w14:paraId="72690B9B">
      <w:pPr>
        <w:pStyle w:val="75"/>
        <w:numPr>
          <w:ilvl w:val="0"/>
          <w:numId w:val="3"/>
        </w:numPr>
        <w:ind w:left="284" w:firstLine="0"/>
        <w:rPr>
          <w:rFonts w:hint="eastAsia"/>
          <w:color w:val="auto"/>
          <w:lang w:val="en-US" w:eastAsia="zh-CN"/>
        </w:rPr>
      </w:pPr>
      <w:r>
        <w:rPr>
          <w:rFonts w:hint="eastAsia"/>
          <w:color w:val="auto"/>
          <w:lang w:val="en-US" w:eastAsia="zh-CN"/>
        </w:rPr>
        <w:t>The DCF triggers the data retrieval procedure and the data processing procedure, same as Step 6-9 in Option2.</w:t>
      </w:r>
    </w:p>
    <w:p w14:paraId="273BDBE5">
      <w:pPr>
        <w:pStyle w:val="75"/>
        <w:numPr>
          <w:ilvl w:val="-1"/>
          <w:numId w:val="0"/>
        </w:numPr>
        <w:ind w:left="284" w:firstLine="0"/>
        <w:rPr>
          <w:rFonts w:hint="eastAsia"/>
          <w:color w:val="auto"/>
          <w:lang w:val="en-US" w:eastAsia="zh-CN"/>
        </w:rPr>
      </w:pPr>
      <w:r>
        <w:rPr>
          <w:rFonts w:hint="eastAsia"/>
          <w:color w:val="auto"/>
          <w:lang w:val="en-US" w:eastAsia="zh-CN"/>
        </w:rPr>
        <w:t xml:space="preserve">-The DCF sends the data processing request to the DPF including the data service information and the transmission information where the destination address is the address of the DRF or the data consumer. </w:t>
      </w:r>
    </w:p>
    <w:p w14:paraId="0E28ACE2">
      <w:pPr>
        <w:pStyle w:val="75"/>
        <w:numPr>
          <w:ilvl w:val="-1"/>
          <w:numId w:val="0"/>
        </w:numPr>
        <w:ind w:left="284" w:firstLine="0"/>
        <w:rPr>
          <w:rFonts w:hint="eastAsia"/>
          <w:color w:val="auto"/>
          <w:lang w:val="en-US" w:eastAsia="zh-CN"/>
        </w:rPr>
      </w:pPr>
      <w:r>
        <w:rPr>
          <w:rFonts w:hint="eastAsia"/>
          <w:color w:val="auto"/>
          <w:lang w:val="en-US" w:eastAsia="zh-CN"/>
        </w:rPr>
        <w:t>- The DPF returns a response message. If the DPF rejects the request, an appropriate cause value is included in the response.</w:t>
      </w:r>
    </w:p>
    <w:p w14:paraId="556FB983">
      <w:pPr>
        <w:pStyle w:val="75"/>
        <w:numPr>
          <w:ilvl w:val="-1"/>
          <w:numId w:val="0"/>
        </w:numPr>
        <w:ind w:left="284" w:firstLine="0"/>
        <w:rPr>
          <w:rFonts w:hint="eastAsia"/>
          <w:color w:val="auto"/>
          <w:lang w:val="en-US" w:eastAsia="zh-CN"/>
        </w:rPr>
      </w:pPr>
      <w:r>
        <w:rPr>
          <w:rFonts w:hint="eastAsia"/>
          <w:color w:val="auto"/>
          <w:lang w:val="en-US" w:eastAsia="zh-CN"/>
        </w:rPr>
        <w:t>- The DCF sends the data retrieval request to the DRF including the retrieval data information and transmission information where the destination address is the address of the DPF. The retrieval data information includes the collected information and the stored data information if  needed.</w:t>
      </w:r>
    </w:p>
    <w:p w14:paraId="2990E9C2">
      <w:pPr>
        <w:pStyle w:val="75"/>
        <w:numPr>
          <w:ilvl w:val="-1"/>
          <w:numId w:val="0"/>
        </w:numPr>
        <w:ind w:left="284" w:firstLine="0"/>
        <w:rPr>
          <w:rFonts w:hint="eastAsia"/>
          <w:color w:val="auto"/>
          <w:lang w:val="en-US" w:eastAsia="zh-CN"/>
        </w:rPr>
      </w:pPr>
      <w:r>
        <w:rPr>
          <w:rFonts w:hint="eastAsia"/>
          <w:color w:val="auto"/>
          <w:lang w:val="en-US" w:eastAsia="zh-CN"/>
        </w:rPr>
        <w:t>- The DRF returns a response message to the DCF. If the DRF rejects the request, an appropriate cause value is included in the response.</w:t>
      </w:r>
    </w:p>
    <w:p w14:paraId="2777E748">
      <w:pPr>
        <w:pStyle w:val="75"/>
        <w:numPr>
          <w:ilvl w:val="0"/>
          <w:numId w:val="3"/>
        </w:numPr>
        <w:ind w:left="284" w:firstLine="0"/>
        <w:rPr>
          <w:rFonts w:hint="default"/>
          <w:i w:val="0"/>
          <w:iCs w:val="0"/>
          <w:color w:val="auto"/>
          <w:lang w:val="en-US" w:eastAsia="zh-CN"/>
        </w:rPr>
      </w:pPr>
      <w:r>
        <w:rPr>
          <w:rFonts w:hint="eastAsia"/>
          <w:color w:val="auto"/>
          <w:lang w:val="en-US" w:eastAsia="zh-CN"/>
        </w:rPr>
        <w:t>The data provider collects data and transmits to the DRF. The DRF transmits the collected data and the retrieval data (if needed) to the DPF.</w:t>
      </w:r>
    </w:p>
    <w:p w14:paraId="37368246">
      <w:pPr>
        <w:pStyle w:val="75"/>
        <w:numPr>
          <w:ilvl w:val="0"/>
          <w:numId w:val="3"/>
        </w:numPr>
        <w:ind w:left="284" w:firstLine="0"/>
        <w:rPr>
          <w:rFonts w:hint="default"/>
          <w:i w:val="0"/>
          <w:iCs w:val="0"/>
          <w:color w:val="auto"/>
          <w:lang w:val="en-US" w:eastAsia="zh-CN"/>
        </w:rPr>
      </w:pPr>
      <w:r>
        <w:rPr>
          <w:rFonts w:hint="eastAsia"/>
          <w:color w:val="auto"/>
          <w:lang w:val="en-US" w:eastAsia="zh-CN"/>
        </w:rPr>
        <w:t>The DPF performs data processing, e.g. aggregation, anonymization, training and inference.</w:t>
      </w:r>
    </w:p>
    <w:p w14:paraId="17EF8343">
      <w:pPr>
        <w:pStyle w:val="75"/>
        <w:numPr>
          <w:ilvl w:val="0"/>
          <w:numId w:val="3"/>
        </w:numPr>
        <w:ind w:left="284" w:firstLine="0"/>
        <w:rPr>
          <w:i w:val="0"/>
          <w:iCs w:val="0"/>
          <w:color w:val="auto"/>
        </w:rPr>
      </w:pPr>
      <w:r>
        <w:rPr>
          <w:rFonts w:hint="eastAsia"/>
          <w:i w:val="0"/>
          <w:iCs w:val="0"/>
          <w:color w:val="auto"/>
          <w:lang w:val="en-US" w:eastAsia="zh-CN"/>
        </w:rPr>
        <w:t>The DPF stores the processing results into the DPF and simultaneously transmits them directly or via the NEF to the data consumer, sending periodically if a periodic data service is requested. Alternatively, the DPF only transmits the results to the DRF, and the DRF then transmits to the data consumer.</w:t>
      </w:r>
    </w:p>
    <w:p w14:paraId="7F43953D">
      <w:pPr>
        <w:pStyle w:val="75"/>
        <w:numPr>
          <w:ilvl w:val="0"/>
          <w:numId w:val="3"/>
        </w:numPr>
        <w:ind w:left="284" w:firstLine="0"/>
        <w:rPr>
          <w:i w:val="0"/>
          <w:iCs w:val="0"/>
          <w:color w:val="auto"/>
        </w:rPr>
      </w:pPr>
      <w:r>
        <w:rPr>
          <w:rFonts w:hint="eastAsia"/>
          <w:i w:val="0"/>
          <w:iCs w:val="0"/>
          <w:color w:val="auto"/>
          <w:lang w:val="en-US" w:eastAsia="zh-CN"/>
        </w:rPr>
        <w:t>The DRF update the data information in the NF profile via the NF capability update procedure, same as Steps 13-14 in Option2.</w:t>
      </w:r>
    </w:p>
    <w:p w14:paraId="76CEEC83">
      <w:pPr>
        <w:pStyle w:val="5"/>
        <w:rPr>
          <w:color w:val="auto"/>
        </w:rPr>
      </w:pPr>
      <w:r>
        <w:rPr>
          <w:color w:val="auto"/>
          <w:lang w:eastAsia="zh-CN"/>
        </w:rPr>
        <w:t>6.X.Y.</w:t>
      </w:r>
      <w:r>
        <w:rPr>
          <w:rFonts w:hint="eastAsia"/>
          <w:color w:val="auto"/>
          <w:lang w:val="en-US" w:eastAsia="zh-CN"/>
        </w:rPr>
        <w:t>4</w:t>
      </w:r>
      <w:r>
        <w:rPr>
          <w:color w:val="auto"/>
          <w:lang w:eastAsia="zh-CN"/>
        </w:rPr>
        <w:tab/>
      </w:r>
      <w:bookmarkEnd w:id="57"/>
      <w:bookmarkEnd w:id="58"/>
      <w:r>
        <w:rPr>
          <w:color w:val="auto"/>
        </w:rPr>
        <w:t>Services, Entities and Interfaces</w:t>
      </w:r>
      <w:bookmarkEnd w:id="59"/>
      <w:bookmarkEnd w:id="60"/>
      <w:bookmarkEnd w:id="61"/>
      <w:bookmarkEnd w:id="62"/>
      <w:bookmarkEnd w:id="63"/>
      <w:bookmarkEnd w:id="64"/>
      <w:bookmarkEnd w:id="65"/>
    </w:p>
    <w:p w14:paraId="7767DFFB">
      <w:pPr>
        <w:numPr>
          <w:ilvl w:val="-1"/>
          <w:numId w:val="0"/>
        </w:numPr>
        <w:ind w:left="0"/>
        <w:rPr>
          <w:rFonts w:hint="default"/>
          <w:color w:val="auto"/>
          <w:lang w:val="en-US" w:eastAsia="zh-CN"/>
        </w:rPr>
      </w:pPr>
      <w:r>
        <w:rPr>
          <w:rFonts w:hint="eastAsia"/>
          <w:color w:val="auto"/>
          <w:lang w:val="en-US" w:eastAsia="zh-CN"/>
        </w:rPr>
        <w:t>The 6G NRF should be enhanced to enable DCF registration and discovery.</w:t>
      </w:r>
    </w:p>
    <w:p w14:paraId="6D350805">
      <w:pPr>
        <w:numPr>
          <w:ilvl w:val="-1"/>
          <w:numId w:val="0"/>
        </w:numPr>
        <w:ind w:left="0"/>
        <w:rPr>
          <w:rFonts w:hint="default"/>
          <w:color w:val="auto"/>
          <w:lang w:val="en-US" w:eastAsia="zh-CN"/>
        </w:rPr>
      </w:pPr>
      <w:r>
        <w:rPr>
          <w:rFonts w:hint="eastAsia"/>
          <w:color w:val="auto"/>
          <w:lang w:val="en-US" w:eastAsia="zh-CN"/>
        </w:rPr>
        <w:t>The DCF offers services that enable a consumer to register, update and deregister its capability and data information. In addition, the DCF performs procedures control, e.g., NF discovery, collection coordination and transmission control.</w:t>
      </w:r>
    </w:p>
    <w:p w14:paraId="438DA35F">
      <w:pPr>
        <w:numPr>
          <w:ilvl w:val="-1"/>
          <w:numId w:val="0"/>
        </w:numPr>
        <w:ind w:left="0"/>
        <w:rPr>
          <w:rFonts w:hint="eastAsia"/>
          <w:color w:val="auto"/>
          <w:lang w:val="en-US" w:eastAsia="zh-CN"/>
        </w:rPr>
      </w:pPr>
      <w:r>
        <w:rPr>
          <w:rFonts w:hint="eastAsia"/>
          <w:color w:val="auto"/>
          <w:lang w:val="en-US" w:eastAsia="zh-CN"/>
        </w:rPr>
        <w:t>The DRF offers services that enable a consumer to store, retrieve and delete data.</w:t>
      </w:r>
    </w:p>
    <w:p w14:paraId="6E4DF6D8">
      <w:pPr>
        <w:numPr>
          <w:ilvl w:val="-1"/>
          <w:numId w:val="0"/>
        </w:numPr>
        <w:ind w:left="0"/>
        <w:rPr>
          <w:rFonts w:hint="eastAsia"/>
          <w:color w:val="auto"/>
          <w:lang w:val="en-US" w:eastAsia="zh-CN"/>
        </w:rPr>
      </w:pPr>
      <w:r>
        <w:rPr>
          <w:rFonts w:hint="eastAsia"/>
          <w:color w:val="auto"/>
          <w:lang w:val="en-US" w:eastAsia="zh-CN"/>
        </w:rPr>
        <w:t>The DPF offers data processing.</w:t>
      </w:r>
    </w:p>
    <w:p w14:paraId="1077D70B">
      <w:pPr>
        <w:numPr>
          <w:ilvl w:val="-1"/>
          <w:numId w:val="0"/>
        </w:numPr>
        <w:ind w:left="0"/>
        <w:rPr>
          <w:rFonts w:hint="default"/>
          <w:color w:val="auto"/>
          <w:lang w:val="en-US" w:eastAsia="zh-CN"/>
        </w:rPr>
      </w:pPr>
      <w:r>
        <w:rPr>
          <w:rFonts w:hint="eastAsia"/>
          <w:color w:val="auto"/>
          <w:lang w:val="en-US" w:eastAsia="zh-CN"/>
        </w:rPr>
        <w:t>The 6G NEF offers services that enable the third AF to access data service.</w:t>
      </w:r>
    </w:p>
    <w:p w14:paraId="60DBA741">
      <w:pPr>
        <w:numPr>
          <w:ilvl w:val="-1"/>
          <w:numId w:val="0"/>
        </w:numPr>
        <w:ind w:left="0"/>
        <w:rPr>
          <w:rFonts w:hint="default"/>
          <w:color w:val="auto"/>
          <w:lang w:val="en-US" w:eastAsia="zh-CN"/>
        </w:rPr>
      </w:pPr>
      <w:r>
        <w:rPr>
          <w:rFonts w:hint="eastAsia"/>
          <w:color w:val="auto"/>
          <w:lang w:val="en-US" w:eastAsia="zh-CN"/>
        </w:rPr>
        <w:t>The data provider supports data collection and transmission according to the data collection request.</w:t>
      </w: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auto"/>
          <w:sz w:val="28"/>
          <w:szCs w:val="28"/>
          <w:lang w:val="en-US"/>
        </w:rPr>
      </w:pPr>
      <w:r>
        <w:rPr>
          <w:rFonts w:ascii="Arial" w:hAnsi="Arial" w:cs="Arial"/>
          <w:color w:val="auto"/>
          <w:sz w:val="28"/>
          <w:szCs w:val="28"/>
          <w:lang w:val="en-US"/>
        </w:rPr>
        <w:t>* * * End of Changes * * * *</w:t>
      </w:r>
    </w:p>
    <w:p w14:paraId="356F2D33">
      <w:pPr>
        <w:rPr>
          <w:color w:val="auto"/>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D53760"/>
    <w:multiLevelType w:val="singleLevel"/>
    <w:tmpl w:val="3AD53760"/>
    <w:lvl w:ilvl="0" w:tentative="0">
      <w:start w:val="5"/>
      <w:numFmt w:val="decimal"/>
      <w:suff w:val="space"/>
      <w:lvlText w:val="%1."/>
      <w:lvlJc w:val="left"/>
    </w:lvl>
  </w:abstractNum>
  <w:abstractNum w:abstractNumId="1">
    <w:nsid w:val="51E6B0E9"/>
    <w:multiLevelType w:val="singleLevel"/>
    <w:tmpl w:val="51E6B0E9"/>
    <w:lvl w:ilvl="0" w:tentative="0">
      <w:start w:val="1"/>
      <w:numFmt w:val="decimal"/>
      <w:suff w:val="space"/>
      <w:lvlText w:val="%1."/>
      <w:lvlJc w:val="left"/>
    </w:lvl>
  </w:abstractNum>
  <w:abstractNum w:abstractNumId="2">
    <w:nsid w:val="5EE5B2E4"/>
    <w:multiLevelType w:val="singleLevel"/>
    <w:tmpl w:val="5EE5B2E4"/>
    <w:lvl w:ilvl="0" w:tentative="0">
      <w:start w:val="5"/>
      <w:numFmt w:val="decimal"/>
      <w:suff w:val="space"/>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B59EB"/>
    <w:rsid w:val="0010504F"/>
    <w:rsid w:val="001168AF"/>
    <w:rsid w:val="00134914"/>
    <w:rsid w:val="00147430"/>
    <w:rsid w:val="001604A8"/>
    <w:rsid w:val="00185549"/>
    <w:rsid w:val="001937CF"/>
    <w:rsid w:val="001B093A"/>
    <w:rsid w:val="001B0E4A"/>
    <w:rsid w:val="001C35FE"/>
    <w:rsid w:val="001C5CF1"/>
    <w:rsid w:val="001E0A30"/>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A31F7A"/>
    <w:rsid w:val="06E1117E"/>
    <w:rsid w:val="0BDB7885"/>
    <w:rsid w:val="0EC07861"/>
    <w:rsid w:val="0F1374F7"/>
    <w:rsid w:val="0FD119F6"/>
    <w:rsid w:val="13D90760"/>
    <w:rsid w:val="153311C0"/>
    <w:rsid w:val="1AC521DE"/>
    <w:rsid w:val="1C8D1ED6"/>
    <w:rsid w:val="21F04E36"/>
    <w:rsid w:val="230D5971"/>
    <w:rsid w:val="274A3B83"/>
    <w:rsid w:val="279D6B75"/>
    <w:rsid w:val="28843639"/>
    <w:rsid w:val="2B7D0A57"/>
    <w:rsid w:val="2EC3639A"/>
    <w:rsid w:val="2FA715DC"/>
    <w:rsid w:val="30AE1E8E"/>
    <w:rsid w:val="35163EC3"/>
    <w:rsid w:val="361B2EA0"/>
    <w:rsid w:val="38FD18EE"/>
    <w:rsid w:val="39FC6C59"/>
    <w:rsid w:val="3B46181B"/>
    <w:rsid w:val="3EF32F05"/>
    <w:rsid w:val="4097146B"/>
    <w:rsid w:val="41EC5687"/>
    <w:rsid w:val="41F4279A"/>
    <w:rsid w:val="423839DD"/>
    <w:rsid w:val="434C4B88"/>
    <w:rsid w:val="444507F9"/>
    <w:rsid w:val="44B91FF7"/>
    <w:rsid w:val="46055BFE"/>
    <w:rsid w:val="46A56440"/>
    <w:rsid w:val="4840664A"/>
    <w:rsid w:val="4B7B00F3"/>
    <w:rsid w:val="4F8449B9"/>
    <w:rsid w:val="520A5C92"/>
    <w:rsid w:val="5351798B"/>
    <w:rsid w:val="53F548BF"/>
    <w:rsid w:val="54156FA8"/>
    <w:rsid w:val="5497242A"/>
    <w:rsid w:val="552F36B9"/>
    <w:rsid w:val="56493827"/>
    <w:rsid w:val="573C18B3"/>
    <w:rsid w:val="57E5403E"/>
    <w:rsid w:val="58E02D18"/>
    <w:rsid w:val="595E3591"/>
    <w:rsid w:val="59A93F35"/>
    <w:rsid w:val="5A666728"/>
    <w:rsid w:val="5B8A3754"/>
    <w:rsid w:val="5D605245"/>
    <w:rsid w:val="5D6F4808"/>
    <w:rsid w:val="6261326D"/>
    <w:rsid w:val="62E12491"/>
    <w:rsid w:val="643D2F1A"/>
    <w:rsid w:val="64407D86"/>
    <w:rsid w:val="650516AC"/>
    <w:rsid w:val="67254D92"/>
    <w:rsid w:val="68416067"/>
    <w:rsid w:val="69BF4F2E"/>
    <w:rsid w:val="6B126EAD"/>
    <w:rsid w:val="6E8072C6"/>
    <w:rsid w:val="70876D26"/>
    <w:rsid w:val="73977F07"/>
    <w:rsid w:val="740E08EC"/>
    <w:rsid w:val="779F38FB"/>
    <w:rsid w:val="77DB0EA5"/>
    <w:rsid w:val="77E74EF6"/>
    <w:rsid w:val="78B435C3"/>
    <w:rsid w:val="794E04C3"/>
    <w:rsid w:val="7A4863F8"/>
    <w:rsid w:val="7B7A5D3D"/>
    <w:rsid w:val="7BD22F81"/>
    <w:rsid w:val="7C2E5FBA"/>
    <w:rsid w:val="7E002AE0"/>
    <w:rsid w:val="7FD65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 w:type="paragraph" w:styleId="90">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6</Pages>
  <Words>318</Words>
  <Characters>1796</Characters>
  <Lines>14</Lines>
  <Paragraphs>4</Paragraphs>
  <TotalTime>1</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CMCC</cp:lastModifiedBy>
  <cp:lastPrinted>2411-12-31T05:00:00Z</cp:lastPrinted>
  <dcterms:modified xsi:type="dcterms:W3CDTF">2026-01-27T09:58:29Z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30F0EFE299FE433398ADEDA00249BDEC_13</vt:lpwstr>
  </property>
</Properties>
</file>